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DBB1B51"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561F12" w:rsidRPr="00561F12">
        <w:rPr>
          <w:b/>
          <w:i/>
          <w:noProof/>
          <w:sz w:val="24"/>
        </w:rPr>
        <w:t>R4-2214899</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4BFE" w:rsidR="001E41F3" w:rsidRPr="00410371" w:rsidRDefault="00C52E7D"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E26D2" w:rsidR="001E41F3" w:rsidRDefault="005963F4" w:rsidP="00D325EF">
            <w:pPr>
              <w:pStyle w:val="CRCoverPage"/>
              <w:spacing w:after="0"/>
              <w:ind w:left="100"/>
              <w:rPr>
                <w:noProof/>
                <w:lang w:eastAsia="zh-CN"/>
              </w:rPr>
            </w:pPr>
            <w:r w:rsidRPr="005963F4">
              <w:rPr>
                <w:noProof/>
                <w:lang w:eastAsia="zh-CN"/>
              </w:rPr>
              <w:t>Test set 4-</w:t>
            </w:r>
            <w:r w:rsidR="00D325EF">
              <w:rPr>
                <w:rFonts w:hint="eastAsia"/>
                <w:noProof/>
                <w:lang w:eastAsia="zh-CN"/>
              </w:rPr>
              <w:t>24</w:t>
            </w:r>
            <w:r>
              <w:rPr>
                <w:rFonts w:hint="eastAsia"/>
                <w:noProof/>
                <w:lang w:eastAsia="zh-CN"/>
              </w:rPr>
              <w:t>:</w:t>
            </w:r>
            <w:r w:rsidR="00CF6FAB" w:rsidRPr="00CF6FAB">
              <w:rPr>
                <w:noProof/>
                <w:lang w:eastAsia="zh-CN"/>
              </w:rPr>
              <w:t xml:space="preserve"> </w:t>
            </w:r>
            <w:r w:rsidR="008A001E" w:rsidRPr="008A001E">
              <w:rPr>
                <w:noProof/>
                <w:lang w:eastAsia="zh-CN"/>
              </w:rPr>
              <w:t xml:space="preserve">UE Rx-Tx </w:t>
            </w:r>
            <w:r w:rsidR="00F56C48">
              <w:rPr>
                <w:rFonts w:hint="eastAsia"/>
                <w:noProof/>
                <w:lang w:eastAsia="zh-CN"/>
              </w:rPr>
              <w:t>accuracy</w:t>
            </w:r>
            <w:r w:rsidR="008A001E" w:rsidRPr="008A001E">
              <w:rPr>
                <w:noProof/>
                <w:lang w:eastAsia="zh-CN"/>
              </w:rPr>
              <w:t xml:space="preserve"> test case </w:t>
            </w:r>
            <w:r w:rsidR="00F56C48">
              <w:rPr>
                <w:rFonts w:hint="eastAsia"/>
                <w:noProof/>
                <w:lang w:eastAsia="zh-CN"/>
              </w:rPr>
              <w:t xml:space="preserve">with reduced number of samples </w:t>
            </w:r>
            <w:r w:rsidR="008A001E" w:rsidRPr="008A001E">
              <w:rPr>
                <w:noProof/>
                <w:lang w:eastAsia="zh-CN"/>
              </w:rPr>
              <w:t>in FR</w:t>
            </w:r>
            <w:r w:rsidR="00204423">
              <w:rPr>
                <w:rFonts w:hint="eastAsia"/>
                <w:noProof/>
                <w:lang w:eastAsia="zh-CN"/>
              </w:rPr>
              <w:t>2</w:t>
            </w:r>
            <w:r w:rsidR="000F690F">
              <w:rPr>
                <w:rFonts w:hint="eastAsia"/>
                <w:noProof/>
                <w:lang w:eastAsia="zh-CN"/>
              </w:rPr>
              <w:t xml:space="preserv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8BDB1" w:rsidR="003B3D28" w:rsidRDefault="002D0914" w:rsidP="00C26F84">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w:t>
            </w:r>
            <w:r w:rsidR="008D5CDB">
              <w:rPr>
                <w:rFonts w:hint="eastAsia"/>
                <w:noProof/>
                <w:lang w:eastAsia="zh-CN"/>
              </w:rPr>
              <w:t xml:space="preserve">in RRC_INACTIVE </w:t>
            </w:r>
            <w:r w:rsidR="00994643">
              <w:rPr>
                <w:rFonts w:hint="eastAsia"/>
                <w:noProof/>
                <w:lang w:eastAsia="zh-CN"/>
              </w:rPr>
              <w:t>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5D54D" w:rsidR="0008420A" w:rsidRDefault="007D68FD" w:rsidP="001131D7">
            <w:pPr>
              <w:pStyle w:val="CRCoverPage"/>
              <w:numPr>
                <w:ilvl w:val="0"/>
                <w:numId w:val="24"/>
              </w:numPr>
              <w:spacing w:after="0"/>
              <w:rPr>
                <w:noProof/>
                <w:lang w:eastAsia="zh-CN"/>
              </w:rPr>
            </w:pPr>
            <w:r>
              <w:rPr>
                <w:noProof/>
                <w:lang w:eastAsia="zh-CN"/>
              </w:rPr>
              <w:t>I</w:t>
            </w:r>
            <w:r>
              <w:rPr>
                <w:rFonts w:hint="eastAsia"/>
                <w:noProof/>
                <w:lang w:eastAsia="zh-CN"/>
              </w:rPr>
              <w:t>ntroduce</w:t>
            </w:r>
            <w:r w:rsidR="005963F4">
              <w:t xml:space="preserve"> </w:t>
            </w:r>
            <w:r w:rsidR="005963F4">
              <w:rPr>
                <w:rFonts w:hint="eastAsia"/>
                <w:noProof/>
                <w:lang w:eastAsia="zh-CN"/>
              </w:rPr>
              <w:t>t</w:t>
            </w:r>
            <w:r w:rsidR="005963F4" w:rsidRPr="005963F4">
              <w:rPr>
                <w:noProof/>
                <w:lang w:eastAsia="zh-CN"/>
              </w:rPr>
              <w:t>est set 4-</w:t>
            </w:r>
            <w:r w:rsidR="00652A30">
              <w:rPr>
                <w:rFonts w:hint="eastAsia"/>
                <w:noProof/>
                <w:lang w:eastAsia="zh-CN"/>
              </w:rPr>
              <w:t>24</w:t>
            </w:r>
            <w:r w:rsidR="005963F4">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in FR</w:t>
            </w:r>
            <w:r w:rsidR="00B35B90">
              <w:rPr>
                <w:rFonts w:hint="eastAsia"/>
                <w:noProof/>
                <w:lang w:eastAsia="zh-CN"/>
              </w:rPr>
              <w:t>2</w:t>
            </w:r>
            <w:r w:rsidR="001131D7">
              <w:rPr>
                <w:rFonts w:hint="eastAsia"/>
                <w:noProof/>
                <w:lang w:eastAsia="zh-CN"/>
              </w:rPr>
              <w:t xml:space="preserve"> in RRC_INACTIVE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7E4B5" w:rsidR="001E41F3" w:rsidRDefault="00432D40" w:rsidP="007B7A4A">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w:t>
            </w:r>
            <w:r w:rsidR="007B7A4A">
              <w:rPr>
                <w:rFonts w:hint="eastAsia"/>
                <w:noProof/>
                <w:lang w:eastAsia="zh-CN"/>
              </w:rPr>
              <w:t>2</w:t>
            </w:r>
            <w:r w:rsidR="00055CC2">
              <w:rPr>
                <w:rFonts w:hint="eastAsia"/>
                <w:noProof/>
                <w:lang w:eastAsia="zh-CN"/>
              </w:rPr>
              <w:t xml:space="preserve"> </w:t>
            </w:r>
            <w:r w:rsidR="00BE4F4B">
              <w:rPr>
                <w:rFonts w:hint="eastAsia"/>
                <w:noProof/>
                <w:lang w:eastAsia="zh-CN"/>
              </w:rPr>
              <w:t xml:space="preserve">in RRC_INACTIVE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22ECC"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3474BB" w:rsidRPr="003474BB">
              <w:rPr>
                <w:noProof/>
                <w:lang w:eastAsia="zh-CN"/>
              </w:rPr>
              <w:t>A.7.X2.Y3.Z2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B1EAF" w:rsidR="008863B9" w:rsidRDefault="00C52E7D">
            <w:pPr>
              <w:pStyle w:val="CRCoverPage"/>
              <w:spacing w:after="0"/>
              <w:ind w:left="100"/>
              <w:rPr>
                <w:noProof/>
                <w:lang w:eastAsia="zh-CN"/>
              </w:rPr>
            </w:pPr>
            <w:r>
              <w:rPr>
                <w:noProof/>
                <w:lang w:eastAsia="zh-CN"/>
              </w:rPr>
              <w:t>R</w:t>
            </w:r>
            <w:r>
              <w:rPr>
                <w:rFonts w:hint="eastAsia"/>
                <w:noProof/>
                <w:lang w:eastAsia="zh-CN"/>
              </w:rPr>
              <w:t xml:space="preserve">evision of </w:t>
            </w:r>
            <w:r w:rsidRPr="00C52E7D">
              <w:rPr>
                <w:noProof/>
                <w:lang w:eastAsia="zh-CN"/>
              </w:rPr>
              <w:t>R4-2211739</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8752A94" w14:textId="34C41A70" w:rsidR="00A063AF" w:rsidRDefault="00A063AF">
      <w:pPr>
        <w:pStyle w:val="2"/>
        <w:rPr>
          <w:ins w:id="7" w:author="CATT" w:date="2022-08-08T01:42:00Z"/>
          <w:lang w:eastAsia="zh-CN"/>
        </w:rPr>
        <w:pPrChange w:id="8" w:author="CATT" w:date="2022-08-05T16:05:00Z">
          <w:pPr>
            <w:pStyle w:val="40"/>
          </w:pPr>
        </w:pPrChange>
      </w:pPr>
      <w:ins w:id="9" w:author="CATT" w:date="2022-08-08T01:42:00Z">
        <w:r w:rsidRPr="001C0E1B">
          <w:t>A.</w:t>
        </w:r>
        <w:r w:rsidR="007337CB">
          <w:rPr>
            <w:rFonts w:hint="eastAsia"/>
            <w:lang w:eastAsia="zh-CN"/>
          </w:rPr>
          <w:t>7</w:t>
        </w:r>
        <w:r w:rsidRPr="001C0E1B">
          <w:t>.</w:t>
        </w:r>
        <w:r>
          <w:rPr>
            <w:rFonts w:hint="eastAsia"/>
          </w:rPr>
          <w:t>X</w:t>
        </w:r>
        <w:r>
          <w:rPr>
            <w:rFonts w:hint="eastAsia"/>
            <w:lang w:eastAsia="zh-CN"/>
          </w:rPr>
          <w:t>2</w:t>
        </w:r>
        <w:r w:rsidRPr="001C0E1B">
          <w:tab/>
          <w:t xml:space="preserve">Measurement </w:t>
        </w:r>
        <w:r>
          <w:rPr>
            <w:rFonts w:hint="eastAsia"/>
            <w:lang w:eastAsia="zh-CN"/>
          </w:rPr>
          <w:t>performance requirements</w:t>
        </w:r>
        <w:r>
          <w:rPr>
            <w:rFonts w:hint="eastAsia"/>
          </w:rPr>
          <w:t xml:space="preserve"> in RRC_INACTIVE state</w:t>
        </w:r>
      </w:ins>
    </w:p>
    <w:p w14:paraId="696951D4" w14:textId="7554F9A3" w:rsidR="00A063AF" w:rsidRPr="00B02291" w:rsidRDefault="00A063AF">
      <w:pPr>
        <w:pStyle w:val="30"/>
        <w:rPr>
          <w:lang w:eastAsia="zh-CN"/>
        </w:rPr>
        <w:pPrChange w:id="10" w:author="CATT" w:date="2022-08-08T01:42:00Z">
          <w:pPr/>
        </w:pPrChange>
      </w:pPr>
      <w:ins w:id="11" w:author="CATT" w:date="2022-08-08T01:42:00Z">
        <w:r w:rsidRPr="00A53F21">
          <w:t>A.</w:t>
        </w:r>
        <w:r w:rsidR="007337CB">
          <w:rPr>
            <w:rFonts w:hint="eastAsia"/>
            <w:lang w:eastAsia="zh-CN"/>
          </w:rPr>
          <w:t>7</w:t>
        </w:r>
        <w:r>
          <w:t>.X</w:t>
        </w:r>
        <w:r>
          <w:rPr>
            <w:rFonts w:hint="eastAsia"/>
            <w:lang w:eastAsia="zh-CN"/>
          </w:rPr>
          <w:t>2</w:t>
        </w:r>
        <w:r>
          <w:t>.Y3</w:t>
        </w:r>
        <w:r>
          <w:tab/>
        </w:r>
        <w:r w:rsidRPr="00A53F21">
          <w:t>UE Rx-Tx time difference measurements</w:t>
        </w:r>
      </w:ins>
    </w:p>
    <w:p w14:paraId="5B62C882" w14:textId="19B0C9D1" w:rsidR="00A20200" w:rsidRPr="00BD7C87" w:rsidRDefault="00A20200" w:rsidP="00A20200">
      <w:pPr>
        <w:pStyle w:val="40"/>
        <w:rPr>
          <w:ins w:id="12" w:author="CATT" w:date="2022-08-08T01:07:00Z"/>
        </w:rPr>
      </w:pPr>
      <w:ins w:id="13" w:author="CATT" w:date="2022-08-08T01:07:00Z">
        <w:r>
          <w:t>A.</w:t>
        </w:r>
      </w:ins>
      <w:ins w:id="14" w:author="CATT" w:date="2022-08-08T01:43:00Z">
        <w:r w:rsidR="000D7705">
          <w:t>7.X2.Y3.Z2</w:t>
        </w:r>
      </w:ins>
      <w:ins w:id="15" w:author="CATT" w:date="2022-08-08T01:07:00Z">
        <w:r>
          <w:tab/>
        </w:r>
        <w:r w:rsidRPr="00BD7C87">
          <w:t xml:space="preserve">UE Rx-Tx time difference measurement </w:t>
        </w:r>
      </w:ins>
      <w:ins w:id="16" w:author="CATT" w:date="2022-08-08T01:11:00Z">
        <w:r w:rsidR="00D34D4A">
          <w:rPr>
            <w:rFonts w:hint="eastAsia"/>
            <w:lang w:eastAsia="zh-CN"/>
          </w:rPr>
          <w:t>accuracy</w:t>
        </w:r>
      </w:ins>
      <w:ins w:id="17" w:author="CATT" w:date="2022-08-08T01:07:00Z">
        <w:r w:rsidR="00D34D4A">
          <w:t xml:space="preserve"> </w:t>
        </w:r>
      </w:ins>
      <w:ins w:id="18" w:author="CATT" w:date="2022-08-08T01:11:00Z">
        <w:r w:rsidR="00D34D4A">
          <w:rPr>
            <w:rFonts w:hint="eastAsia"/>
            <w:lang w:eastAsia="zh-CN"/>
          </w:rPr>
          <w:t>with</w:t>
        </w:r>
      </w:ins>
      <w:ins w:id="19" w:author="CATT" w:date="2022-08-08T01:07:00Z">
        <w:r w:rsidRPr="00BD7C87">
          <w:t xml:space="preserve"> </w:t>
        </w:r>
      </w:ins>
      <w:ins w:id="20" w:author="CATT" w:date="2022-08-08T01:08:00Z">
        <w:r w:rsidR="00F2369E">
          <w:rPr>
            <w:rFonts w:hint="eastAsia"/>
            <w:lang w:eastAsia="zh-CN"/>
          </w:rPr>
          <w:t xml:space="preserve">reduced number of samples </w:t>
        </w:r>
      </w:ins>
      <w:ins w:id="21" w:author="CATT" w:date="2022-08-08T01:07:00Z">
        <w:r w:rsidRPr="00BD7C87">
          <w:t>in FR2 SA</w:t>
        </w:r>
      </w:ins>
    </w:p>
    <w:p w14:paraId="77B30647" w14:textId="2AA61C1C" w:rsidR="00A20200" w:rsidRPr="00BD7C87" w:rsidRDefault="00A20200" w:rsidP="00A20200">
      <w:pPr>
        <w:pStyle w:val="5"/>
        <w:rPr>
          <w:ins w:id="22" w:author="CATT" w:date="2022-08-08T01:07:00Z"/>
        </w:rPr>
      </w:pPr>
      <w:ins w:id="23" w:author="CATT" w:date="2022-08-08T01:07:00Z">
        <w:r>
          <w:t>A.</w:t>
        </w:r>
      </w:ins>
      <w:ins w:id="24" w:author="CATT" w:date="2022-08-08T01:43:00Z">
        <w:r w:rsidR="000D7705">
          <w:t>7.X2.Y3.Z2</w:t>
        </w:r>
      </w:ins>
      <w:ins w:id="25" w:author="CATT" w:date="2022-08-08T01:07:00Z">
        <w:r w:rsidRPr="00BD7C87">
          <w:t>.1</w:t>
        </w:r>
        <w:r w:rsidRPr="00BD7C87">
          <w:tab/>
          <w:t>Test purpose and environment</w:t>
        </w:r>
      </w:ins>
    </w:p>
    <w:p w14:paraId="2A04D6F1" w14:textId="4E37514A" w:rsidR="00A20200" w:rsidRPr="00BD7C87" w:rsidRDefault="00A20200" w:rsidP="00A20200">
      <w:pPr>
        <w:rPr>
          <w:ins w:id="26" w:author="CATT" w:date="2022-08-08T01:07:00Z"/>
        </w:rPr>
      </w:pPr>
      <w:ins w:id="27" w:author="CATT" w:date="2022-08-08T01:07:00Z">
        <w:r w:rsidRPr="00BD7C87">
          <w:t xml:space="preserve">The purpose of the test is to verify that the UE Rx-Tx time difference measurement accuracy </w:t>
        </w:r>
      </w:ins>
      <w:ins w:id="28" w:author="CATT" w:date="2022-08-08T01:12:00Z">
        <w:r w:rsidR="00CC0A59">
          <w:rPr>
            <w:rFonts w:hint="eastAsia"/>
            <w:lang w:eastAsia="zh-CN"/>
          </w:rPr>
          <w:t>with reduced number of samples</w:t>
        </w:r>
      </w:ins>
      <w:ins w:id="29" w:author="CATT" w:date="2022-08-08T01:45:00Z">
        <w:r w:rsidR="0087072E" w:rsidRPr="0081205E">
          <w:t xml:space="preserve"> </w:t>
        </w:r>
        <w:r w:rsidR="0087072E">
          <w:rPr>
            <w:rFonts w:hint="eastAsia"/>
            <w:lang w:eastAsia="zh-CN"/>
          </w:rPr>
          <w:t>in RRC_INACTIVE state</w:t>
        </w:r>
      </w:ins>
      <w:ins w:id="30" w:author="CATT" w:date="2022-08-08T01:12:00Z">
        <w:r w:rsidR="00CC0A59">
          <w:rPr>
            <w:rFonts w:hint="eastAsia"/>
            <w:lang w:eastAsia="zh-CN"/>
          </w:rPr>
          <w:t xml:space="preserve"> </w:t>
        </w:r>
      </w:ins>
      <w:ins w:id="31" w:author="CATT" w:date="2022-08-08T01:07:00Z">
        <w:r w:rsidRPr="00BD7C87">
          <w:t>is within the specified limits. This test will verify the requirements in clause 10.1.25.2. The test is conducted in AWGN propagation condition in FR2 in standalone scenario when single positioning frequency layer is configured.</w:t>
        </w:r>
      </w:ins>
    </w:p>
    <w:p w14:paraId="16B6ACDA" w14:textId="7672D28F" w:rsidR="00A20200" w:rsidRDefault="00A20200" w:rsidP="00A20200">
      <w:pPr>
        <w:rPr>
          <w:ins w:id="32" w:author="CATT" w:date="2022-08-08T01:07:00Z"/>
        </w:rPr>
      </w:pPr>
      <w:ins w:id="33" w:author="CATT" w:date="2022-08-08T01:07:00Z">
        <w:r>
          <w:t xml:space="preserve">The supported test configuration </w:t>
        </w:r>
        <w:r>
          <w:rPr>
            <w:lang w:eastAsia="zh-CN"/>
          </w:rPr>
          <w:t>is</w:t>
        </w:r>
        <w:r>
          <w:t xml:space="preserve"> listed in Table A.</w:t>
        </w:r>
      </w:ins>
      <w:ins w:id="34" w:author="CATT" w:date="2022-08-08T01:43:00Z">
        <w:r w:rsidR="000D7705">
          <w:t>7.X2.Y3.Z2</w:t>
        </w:r>
      </w:ins>
      <w:ins w:id="35" w:author="CATT" w:date="2022-08-08T01:07:00Z">
        <w:r>
          <w:t xml:space="preserve">.1-1. </w:t>
        </w:r>
      </w:ins>
    </w:p>
    <w:p w14:paraId="7911DDBD" w14:textId="043C5763" w:rsidR="00A20200" w:rsidRPr="00BD7C87" w:rsidRDefault="00A20200" w:rsidP="00A20200">
      <w:pPr>
        <w:pStyle w:val="TH"/>
        <w:rPr>
          <w:ins w:id="36" w:author="CATT" w:date="2022-08-08T01:07:00Z"/>
        </w:rPr>
      </w:pPr>
      <w:ins w:id="37" w:author="CATT" w:date="2022-08-08T01:07:00Z">
        <w:r w:rsidRPr="00BD7C87">
          <w:t xml:space="preserve">Table </w:t>
        </w:r>
        <w:r>
          <w:rPr>
            <w:snapToGrid w:val="0"/>
            <w:lang w:eastAsia="zh-CN"/>
          </w:rPr>
          <w:t>A.</w:t>
        </w:r>
      </w:ins>
      <w:ins w:id="38" w:author="CATT" w:date="2022-08-08T01:43:00Z">
        <w:r w:rsidR="000D7705">
          <w:rPr>
            <w:snapToGrid w:val="0"/>
            <w:lang w:eastAsia="zh-CN"/>
          </w:rPr>
          <w:t>7.X2.Y3.Z2</w:t>
        </w:r>
      </w:ins>
      <w:ins w:id="39" w:author="CATT" w:date="2022-08-08T01:07:00Z">
        <w:r w:rsidRPr="00BD7C87">
          <w:rPr>
            <w:snapToGrid w:val="0"/>
            <w:lang w:eastAsia="zh-CN"/>
          </w:rPr>
          <w:t>.1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20200" w:rsidRPr="00BD7C87" w14:paraId="795C9924" w14:textId="77777777" w:rsidTr="007354E6">
        <w:trPr>
          <w:jc w:val="center"/>
          <w:ins w:id="40"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3D74A4DB" w14:textId="77777777" w:rsidR="00A20200" w:rsidRPr="00BD7C87" w:rsidRDefault="00A20200" w:rsidP="007354E6">
            <w:pPr>
              <w:pStyle w:val="TAH"/>
              <w:rPr>
                <w:ins w:id="41" w:author="CATT" w:date="2022-08-08T01:07:00Z"/>
              </w:rPr>
            </w:pPr>
            <w:ins w:id="42" w:author="CATT" w:date="2022-08-08T01:07:00Z">
              <w:r w:rsidRPr="00BD7C87">
                <w:t>Config</w:t>
              </w:r>
            </w:ins>
          </w:p>
        </w:tc>
        <w:tc>
          <w:tcPr>
            <w:tcW w:w="7481" w:type="dxa"/>
            <w:tcBorders>
              <w:top w:val="single" w:sz="4" w:space="0" w:color="auto"/>
              <w:left w:val="single" w:sz="4" w:space="0" w:color="auto"/>
              <w:bottom w:val="single" w:sz="4" w:space="0" w:color="auto"/>
              <w:right w:val="single" w:sz="4" w:space="0" w:color="auto"/>
            </w:tcBorders>
            <w:hideMark/>
          </w:tcPr>
          <w:p w14:paraId="3EE52F83" w14:textId="77777777" w:rsidR="00A20200" w:rsidRPr="00BD7C87" w:rsidRDefault="00A20200" w:rsidP="007354E6">
            <w:pPr>
              <w:pStyle w:val="TAH"/>
              <w:rPr>
                <w:ins w:id="43" w:author="CATT" w:date="2022-08-08T01:07:00Z"/>
              </w:rPr>
            </w:pPr>
            <w:ins w:id="44" w:author="CATT" w:date="2022-08-08T01:07:00Z">
              <w:r w:rsidRPr="00BD7C87">
                <w:t>Description</w:t>
              </w:r>
            </w:ins>
          </w:p>
        </w:tc>
      </w:tr>
      <w:tr w:rsidR="00A20200" w:rsidRPr="00BD7C87" w14:paraId="688FA0B0" w14:textId="77777777" w:rsidTr="007354E6">
        <w:trPr>
          <w:jc w:val="center"/>
          <w:ins w:id="45"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706BF123" w14:textId="77777777" w:rsidR="00A20200" w:rsidRPr="00BD7C87" w:rsidRDefault="00A20200" w:rsidP="007354E6">
            <w:pPr>
              <w:pStyle w:val="TAL"/>
              <w:rPr>
                <w:ins w:id="46" w:author="CATT" w:date="2022-08-08T01:07:00Z"/>
              </w:rPr>
            </w:pPr>
            <w:ins w:id="47" w:author="CATT" w:date="2022-08-08T01:0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80EBDAD" w14:textId="77777777" w:rsidR="00A20200" w:rsidRPr="00BD7C87" w:rsidRDefault="00A20200" w:rsidP="007354E6">
            <w:pPr>
              <w:pStyle w:val="TAL"/>
              <w:rPr>
                <w:ins w:id="48" w:author="CATT" w:date="2022-08-08T01:07:00Z"/>
              </w:rPr>
            </w:pPr>
            <w:ins w:id="49" w:author="CATT" w:date="2022-08-08T01:07:00Z">
              <w:r w:rsidRPr="00BD7C87">
                <w:t xml:space="preserve">120 kHz </w:t>
              </w:r>
              <w:r w:rsidRPr="00BD7C87">
                <w:rPr>
                  <w:rFonts w:hint="eastAsia"/>
                  <w:lang w:eastAsia="zh-CN"/>
                </w:rPr>
                <w:t>SSB and PRS</w:t>
              </w:r>
              <w:r w:rsidRPr="00BD7C87">
                <w:t xml:space="preserve"> SCS, 100 MHz bandwidth, TDD duplex mode</w:t>
              </w:r>
            </w:ins>
          </w:p>
        </w:tc>
      </w:tr>
    </w:tbl>
    <w:p w14:paraId="6914701A" w14:textId="77777777" w:rsidR="00A20200" w:rsidRPr="00BD7C87" w:rsidRDefault="00A20200" w:rsidP="00A20200">
      <w:pPr>
        <w:rPr>
          <w:ins w:id="50" w:author="CATT" w:date="2022-08-08T01:07:00Z"/>
        </w:rPr>
      </w:pPr>
    </w:p>
    <w:p w14:paraId="501D926D" w14:textId="73D9D3DB" w:rsidR="00A20200" w:rsidRPr="00BD7C87" w:rsidRDefault="00A20200" w:rsidP="00A20200">
      <w:pPr>
        <w:rPr>
          <w:ins w:id="51" w:author="CATT" w:date="2022-08-08T01:07:00Z"/>
        </w:rPr>
      </w:pPr>
      <w:ins w:id="52" w:author="CATT" w:date="2022-08-08T01:07:00Z">
        <w:r w:rsidRPr="00BD7C87">
          <w:t xml:space="preserve">There are two cells in the test: </w:t>
        </w:r>
        <w:proofErr w:type="spellStart"/>
        <w:r w:rsidRPr="00BD7C87">
          <w:t>PCell</w:t>
        </w:r>
        <w:proofErr w:type="spellEnd"/>
        <w:r w:rsidRPr="00BD7C87">
          <w:t xml:space="preserve"> (Cell 1) and a neighbour cell (Cell 2). </w:t>
        </w:r>
      </w:ins>
      <w:ins w:id="53" w:author="CATT" w:date="2022-08-08T01:46:00Z">
        <w:r w:rsidR="00725623">
          <w:rPr>
            <w:lang w:eastAsia="zh-CN"/>
          </w:rPr>
          <w:t>B</w:t>
        </w:r>
        <w:r w:rsidR="00725623">
          <w:rPr>
            <w:rFonts w:hint="eastAsia"/>
            <w:lang w:eastAsia="zh-CN"/>
          </w:rPr>
          <w:t>oth</w:t>
        </w:r>
      </w:ins>
      <w:ins w:id="54" w:author="CATT" w:date="2022-08-08T01:07:00Z">
        <w:r w:rsidRPr="00BD7C87">
          <w:t xml:space="preserve"> cells are on the same RF channel in FR2.</w:t>
        </w:r>
      </w:ins>
    </w:p>
    <w:p w14:paraId="750BB185" w14:textId="5C38FE09" w:rsidR="00E73B25" w:rsidRPr="00027E4B" w:rsidRDefault="00A20200" w:rsidP="00A20200">
      <w:pPr>
        <w:rPr>
          <w:ins w:id="55" w:author="CATT" w:date="2022-08-10T21:24:00Z"/>
          <w:lang w:eastAsia="zh-CN"/>
          <w:rPrChange w:id="56" w:author="CATT" w:date="2022-08-26T02:10:00Z">
            <w:rPr>
              <w:ins w:id="57" w:author="CATT" w:date="2022-08-10T21:24:00Z"/>
              <w:lang w:eastAsia="zh-CN"/>
            </w:rPr>
          </w:rPrChange>
        </w:rPr>
      </w:pPr>
      <w:ins w:id="58" w:author="CATT" w:date="2022-08-08T01:0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ins w:id="59" w:author="CATT" w:date="2022-08-10T21:24:00Z">
        <w:r w:rsidR="00E73B25" w:rsidRPr="00027E4B">
          <w:rPr>
            <w:lang w:eastAsia="zh-CN"/>
            <w:rPrChange w:id="60" w:author="CATT" w:date="2022-08-26T02:10:00Z">
              <w:rPr>
                <w:highlight w:val="yellow"/>
                <w:lang w:eastAsia="zh-CN"/>
              </w:rPr>
            </w:rPrChange>
          </w:rPr>
          <w:t xml:space="preserve">The UE is configured to measure UE Rx-Tx time difference using reduced number of samples via </w:t>
        </w:r>
        <w:proofErr w:type="spellStart"/>
        <w:r w:rsidR="00E73B25" w:rsidRPr="00027E4B">
          <w:rPr>
            <w:i/>
            <w:snapToGrid w:val="0"/>
            <w:rPrChange w:id="61" w:author="CATT" w:date="2022-08-26T02:10:00Z">
              <w:rPr>
                <w:snapToGrid w:val="0"/>
              </w:rPr>
            </w:rPrChange>
          </w:rPr>
          <w:t>requestedDL</w:t>
        </w:r>
        <w:proofErr w:type="spellEnd"/>
        <w:r w:rsidR="00E73B25" w:rsidRPr="00027E4B">
          <w:rPr>
            <w:i/>
            <w:snapToGrid w:val="0"/>
            <w:rPrChange w:id="62" w:author="CATT" w:date="2022-08-26T02:10:00Z">
              <w:rPr>
                <w:snapToGrid w:val="0"/>
              </w:rPr>
            </w:rPrChange>
          </w:rPr>
          <w:t>-PRS-</w:t>
        </w:r>
        <w:proofErr w:type="spellStart"/>
        <w:r w:rsidR="00E73B25" w:rsidRPr="00027E4B">
          <w:rPr>
            <w:i/>
            <w:snapToGrid w:val="0"/>
            <w:rPrChange w:id="63" w:author="CATT" w:date="2022-08-26T02:10:00Z">
              <w:rPr>
                <w:snapToGrid w:val="0"/>
              </w:rPr>
            </w:rPrChange>
          </w:rPr>
          <w:t>ProcessingSamples</w:t>
        </w:r>
        <w:proofErr w:type="spellEnd"/>
        <w:r w:rsidR="00E73B25" w:rsidRPr="00027E4B">
          <w:rPr>
            <w:snapToGrid w:val="0"/>
            <w:lang w:eastAsia="zh-CN"/>
            <w:rPrChange w:id="64" w:author="CATT" w:date="2022-08-26T02:10:00Z">
              <w:rPr>
                <w:snapToGrid w:val="0"/>
                <w:lang w:eastAsia="zh-CN"/>
              </w:rPr>
            </w:rPrChange>
          </w:rPr>
          <w:t xml:space="preserve"> in </w:t>
        </w:r>
        <w:r w:rsidR="00E73B25" w:rsidRPr="00027E4B">
          <w:rPr>
            <w:i/>
            <w:iCs/>
            <w:snapToGrid w:val="0"/>
            <w:lang w:eastAsia="zh-CN"/>
            <w:rPrChange w:id="65" w:author="CATT" w:date="2022-08-26T02:10:00Z">
              <w:rPr>
                <w:i/>
                <w:iCs/>
                <w:snapToGrid w:val="0"/>
                <w:lang w:eastAsia="zh-CN"/>
              </w:rPr>
            </w:rPrChange>
          </w:rPr>
          <w:t>NR</w:t>
        </w:r>
        <w:r w:rsidR="00E73B25" w:rsidRPr="00027E4B">
          <w:rPr>
            <w:i/>
            <w:iCs/>
            <w:snapToGrid w:val="0"/>
            <w:rPrChange w:id="66" w:author="CATT" w:date="2022-08-26T02:10:00Z">
              <w:rPr>
                <w:i/>
                <w:iCs/>
                <w:snapToGrid w:val="0"/>
              </w:rPr>
            </w:rPrChange>
          </w:rPr>
          <w:t>-Multi-RTT-</w:t>
        </w:r>
        <w:proofErr w:type="spellStart"/>
        <w:r w:rsidR="00E73B25" w:rsidRPr="00027E4B">
          <w:rPr>
            <w:i/>
            <w:iCs/>
            <w:snapToGrid w:val="0"/>
            <w:rPrChange w:id="67" w:author="CATT" w:date="2022-08-26T02:10:00Z">
              <w:rPr>
                <w:i/>
                <w:iCs/>
                <w:snapToGrid w:val="0"/>
              </w:rPr>
            </w:rPrChange>
          </w:rPr>
          <w:t>RequestLocationInformation</w:t>
        </w:r>
        <w:proofErr w:type="spellEnd"/>
        <w:r w:rsidR="00E73B25" w:rsidRPr="00027E4B">
          <w:rPr>
            <w:lang w:eastAsia="zh-CN"/>
            <w:rPrChange w:id="68" w:author="CATT" w:date="2022-08-26T02:10:00Z">
              <w:rPr>
                <w:highlight w:val="yellow"/>
                <w:lang w:eastAsia="zh-CN"/>
              </w:rPr>
            </w:rPrChange>
          </w:rPr>
          <w:t>.</w:t>
        </w:r>
        <w:r w:rsidR="00E73B25" w:rsidRPr="00027E4B">
          <w:rPr>
            <w:rFonts w:hint="eastAsia"/>
            <w:lang w:eastAsia="zh-CN"/>
            <w:rPrChange w:id="69" w:author="CATT" w:date="2022-08-26T02:10:00Z">
              <w:rPr>
                <w:rFonts w:hint="eastAsia"/>
                <w:lang w:eastAsia="zh-CN"/>
              </w:rPr>
            </w:rPrChange>
          </w:rPr>
          <w:t xml:space="preserve"> </w:t>
        </w:r>
      </w:ins>
    </w:p>
    <w:p w14:paraId="1987388A" w14:textId="5CA6317A" w:rsidR="00A20200" w:rsidRDefault="00B5386B" w:rsidP="00A20200">
      <w:pPr>
        <w:rPr>
          <w:ins w:id="70" w:author="CATT" w:date="2022-08-08T01:07:00Z"/>
        </w:rPr>
      </w:pPr>
      <w:ins w:id="71" w:author="CATT" w:date="2022-08-08T01:49:00Z">
        <w:r w:rsidRPr="00027E4B">
          <w:rPr>
            <w:lang w:eastAsia="zh-CN"/>
            <w:rPrChange w:id="72" w:author="CATT" w:date="2022-08-26T02:10:00Z">
              <w:rPr>
                <w:highlight w:val="yellow"/>
                <w:lang w:eastAsia="zh-CN"/>
              </w:rPr>
            </w:rPrChange>
          </w:rPr>
          <w:t>UE shall be configured to enter into RRC_INACTIVE state before the start of the test.</w:t>
        </w:r>
      </w:ins>
    </w:p>
    <w:p w14:paraId="15AB5F20" w14:textId="2579DD3B" w:rsidR="00A20200" w:rsidRDefault="00A20200" w:rsidP="00A20200">
      <w:pPr>
        <w:rPr>
          <w:ins w:id="73" w:author="CATT" w:date="2022-08-08T01:14:00Z"/>
          <w:lang w:eastAsia="zh-CN"/>
        </w:rPr>
      </w:pPr>
      <w:ins w:id="74" w:author="CATT" w:date="2022-08-08T01:07:00Z">
        <w:r>
          <w:t xml:space="preserve">The UE is configured to transmit </w:t>
        </w:r>
      </w:ins>
      <w:ins w:id="75" w:author="CATT" w:date="2022-08-08T01:14:00Z">
        <w:r w:rsidR="00D92207">
          <w:rPr>
            <w:rFonts w:hint="eastAsia"/>
            <w:lang w:eastAsia="zh-CN"/>
          </w:rPr>
          <w:t xml:space="preserve">positioning </w:t>
        </w:r>
      </w:ins>
      <w:ins w:id="76" w:author="CATT" w:date="2022-08-08T01:07:00Z">
        <w:r>
          <w:t>SRS on Cell 1 during the test.</w:t>
        </w:r>
      </w:ins>
      <w:ins w:id="77" w:author="CATT" w:date="2022-08-08T01:14:00Z">
        <w:r w:rsidR="000227B3">
          <w:rPr>
            <w:rFonts w:hint="eastAsia"/>
            <w:lang w:eastAsia="zh-CN"/>
          </w:rPr>
          <w:t xml:space="preserve"> </w:t>
        </w:r>
      </w:ins>
    </w:p>
    <w:p w14:paraId="6A6D186D" w14:textId="77777777" w:rsidR="00A20200" w:rsidRDefault="00A20200" w:rsidP="00A20200">
      <w:pPr>
        <w:rPr>
          <w:ins w:id="78" w:author="CATT" w:date="2022-08-08T01:07:00Z"/>
        </w:rPr>
      </w:pPr>
      <w:ins w:id="79" w:author="CATT" w:date="2022-08-08T01:07: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64F0A93" w14:textId="5312B498" w:rsidR="00A20200" w:rsidRDefault="00A20200" w:rsidP="00A20200">
      <w:pPr>
        <w:pStyle w:val="5"/>
        <w:rPr>
          <w:ins w:id="80" w:author="CATT" w:date="2022-08-08T01:07:00Z"/>
        </w:rPr>
      </w:pPr>
      <w:ins w:id="81" w:author="CATT" w:date="2022-08-08T01:07:00Z">
        <w:r>
          <w:t>A.</w:t>
        </w:r>
      </w:ins>
      <w:ins w:id="82" w:author="CATT" w:date="2022-08-08T01:43:00Z">
        <w:r w:rsidR="000D7705">
          <w:t>7.X2.Y3.Z2</w:t>
        </w:r>
      </w:ins>
      <w:ins w:id="83" w:author="CATT" w:date="2022-08-08T01:07:00Z">
        <w:r>
          <w:t>.2</w:t>
        </w:r>
        <w:r>
          <w:tab/>
          <w:t>Test parameters</w:t>
        </w:r>
      </w:ins>
    </w:p>
    <w:p w14:paraId="5155A8B4" w14:textId="14CA8A03" w:rsidR="00A20200" w:rsidRDefault="00A20200" w:rsidP="00A20200">
      <w:pPr>
        <w:rPr>
          <w:ins w:id="84" w:author="CATT" w:date="2022-08-08T01:07:00Z"/>
        </w:rPr>
      </w:pPr>
      <w:ins w:id="85" w:author="CATT" w:date="2022-08-08T01:07:00Z">
        <w:r>
          <w:t xml:space="preserve">The UE Rx-Tx time difference accuracy test parameters are given in Table </w:t>
        </w:r>
        <w:r>
          <w:rPr>
            <w:snapToGrid w:val="0"/>
            <w:lang w:eastAsia="zh-CN"/>
          </w:rPr>
          <w:t>A.</w:t>
        </w:r>
      </w:ins>
      <w:ins w:id="86" w:author="CATT" w:date="2022-08-08T01:43:00Z">
        <w:r w:rsidR="000D7705">
          <w:rPr>
            <w:snapToGrid w:val="0"/>
            <w:lang w:eastAsia="zh-CN"/>
          </w:rPr>
          <w:t>7.X2.Y3.Z2</w:t>
        </w:r>
      </w:ins>
      <w:ins w:id="87" w:author="CATT" w:date="2022-08-08T01:07:00Z">
        <w:r>
          <w:rPr>
            <w:snapToGrid w:val="0"/>
            <w:lang w:eastAsia="zh-CN"/>
          </w:rPr>
          <w:t>.2</w:t>
        </w:r>
        <w:r>
          <w:t xml:space="preserve">-1. </w:t>
        </w:r>
      </w:ins>
    </w:p>
    <w:p w14:paraId="5E35F29B" w14:textId="3691F086" w:rsidR="00A20200" w:rsidRDefault="00A20200" w:rsidP="00A20200">
      <w:pPr>
        <w:pStyle w:val="TH"/>
        <w:rPr>
          <w:ins w:id="88" w:author="CATT" w:date="2022-08-08T01:07:00Z"/>
          <w:lang w:eastAsia="zh-CN"/>
        </w:rPr>
      </w:pPr>
      <w:ins w:id="89" w:author="CATT" w:date="2022-08-08T01:07:00Z">
        <w:r>
          <w:lastRenderedPageBreak/>
          <w:t>Table A.</w:t>
        </w:r>
      </w:ins>
      <w:ins w:id="90" w:author="CATT" w:date="2022-08-08T01:43:00Z">
        <w:r w:rsidR="000D7705">
          <w:t>7.X2.Y3.Z2</w:t>
        </w:r>
      </w:ins>
      <w:ins w:id="91" w:author="CATT" w:date="2022-08-08T01:07:00Z">
        <w:r>
          <w:t xml:space="preserve">.2-1: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CATT" w:date="2022-08-25T11:10:00Z">
          <w:tblPr>
            <w:tblW w:w="33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0"/>
        <w:gridCol w:w="1618"/>
        <w:gridCol w:w="2034"/>
        <w:gridCol w:w="2016"/>
        <w:gridCol w:w="2087"/>
        <w:tblGridChange w:id="93">
          <w:tblGrid>
            <w:gridCol w:w="1410"/>
            <w:gridCol w:w="690"/>
            <w:gridCol w:w="397"/>
            <w:gridCol w:w="1221"/>
            <w:gridCol w:w="146"/>
            <w:gridCol w:w="1888"/>
            <w:gridCol w:w="869"/>
            <w:gridCol w:w="1147"/>
            <w:gridCol w:w="2087"/>
          </w:tblGrid>
        </w:tblGridChange>
      </w:tblGrid>
      <w:tr w:rsidR="000659FA" w:rsidRPr="00BD7C87" w14:paraId="0C269134" w14:textId="77777777" w:rsidTr="000659FA">
        <w:trPr>
          <w:cantSplit/>
          <w:trHeight w:val="262"/>
          <w:jc w:val="center"/>
          <w:ins w:id="94" w:author="CATT" w:date="2022-08-08T01:07:00Z"/>
          <w:trPrChange w:id="95" w:author="CATT" w:date="2022-08-25T11:10:00Z">
            <w:trPr>
              <w:gridAfter w:val="0"/>
              <w:cantSplit/>
              <w:trHeight w:val="262"/>
              <w:jc w:val="center"/>
            </w:trPr>
          </w:trPrChange>
        </w:trPr>
        <w:tc>
          <w:tcPr>
            <w:tcW w:w="1065" w:type="pct"/>
            <w:tcBorders>
              <w:top w:val="single" w:sz="4" w:space="0" w:color="auto"/>
              <w:left w:val="single" w:sz="4" w:space="0" w:color="auto"/>
              <w:bottom w:val="nil"/>
              <w:right w:val="single" w:sz="4" w:space="0" w:color="auto"/>
            </w:tcBorders>
            <w:shd w:val="clear" w:color="auto" w:fill="auto"/>
            <w:hideMark/>
            <w:tcPrChange w:id="96" w:author="CATT" w:date="2022-08-25T11:10:00Z">
              <w:tcPr>
                <w:tcW w:w="1065" w:type="pct"/>
                <w:tcBorders>
                  <w:top w:val="single" w:sz="4" w:space="0" w:color="auto"/>
                  <w:left w:val="single" w:sz="4" w:space="0" w:color="auto"/>
                  <w:bottom w:val="nil"/>
                  <w:right w:val="single" w:sz="4" w:space="0" w:color="auto"/>
                </w:tcBorders>
                <w:shd w:val="clear" w:color="auto" w:fill="auto"/>
                <w:hideMark/>
              </w:tcPr>
            </w:tcPrChange>
          </w:tcPr>
          <w:p w14:paraId="56A90FC1" w14:textId="77777777" w:rsidR="000659FA" w:rsidRPr="00BD7C87" w:rsidRDefault="000659FA" w:rsidP="007354E6">
            <w:pPr>
              <w:pStyle w:val="TAH"/>
              <w:rPr>
                <w:ins w:id="97" w:author="CATT" w:date="2022-08-08T01:07:00Z"/>
                <w:rFonts w:cs="Arial"/>
              </w:rPr>
            </w:pPr>
            <w:ins w:id="98" w:author="CATT" w:date="2022-08-08T01:07:00Z">
              <w:r w:rsidRPr="00BD7C87">
                <w:t>Parameter</w:t>
              </w:r>
            </w:ins>
          </w:p>
        </w:tc>
        <w:tc>
          <w:tcPr>
            <w:tcW w:w="821" w:type="pct"/>
            <w:vMerge w:val="restart"/>
            <w:tcBorders>
              <w:top w:val="single" w:sz="4" w:space="0" w:color="auto"/>
              <w:left w:val="single" w:sz="4" w:space="0" w:color="auto"/>
              <w:right w:val="single" w:sz="4" w:space="0" w:color="auto"/>
            </w:tcBorders>
            <w:shd w:val="clear" w:color="auto" w:fill="auto"/>
            <w:hideMark/>
            <w:tcPrChange w:id="99" w:author="CATT" w:date="2022-08-25T11:10:00Z">
              <w:tcPr>
                <w:tcW w:w="821" w:type="pct"/>
                <w:gridSpan w:val="2"/>
                <w:vMerge w:val="restart"/>
                <w:tcBorders>
                  <w:top w:val="single" w:sz="4" w:space="0" w:color="auto"/>
                  <w:left w:val="single" w:sz="4" w:space="0" w:color="auto"/>
                  <w:right w:val="single" w:sz="4" w:space="0" w:color="auto"/>
                </w:tcBorders>
                <w:shd w:val="clear" w:color="auto" w:fill="auto"/>
                <w:hideMark/>
              </w:tcPr>
            </w:tcPrChange>
          </w:tcPr>
          <w:p w14:paraId="2ECE4B16" w14:textId="77777777" w:rsidR="000659FA" w:rsidRPr="00BD7C87" w:rsidRDefault="000659FA" w:rsidP="007354E6">
            <w:pPr>
              <w:pStyle w:val="TAH"/>
              <w:rPr>
                <w:ins w:id="100" w:author="CATT" w:date="2022-08-08T01:07:00Z"/>
              </w:rPr>
            </w:pPr>
            <w:ins w:id="101" w:author="CATT" w:date="2022-08-08T01:07:00Z">
              <w:r w:rsidRPr="00BD7C87">
                <w:t>Unit</w:t>
              </w:r>
            </w:ins>
          </w:p>
        </w:tc>
        <w:tc>
          <w:tcPr>
            <w:tcW w:w="1032" w:type="pct"/>
            <w:vMerge w:val="restart"/>
            <w:tcBorders>
              <w:top w:val="single" w:sz="4" w:space="0" w:color="auto"/>
              <w:left w:val="single" w:sz="4" w:space="0" w:color="auto"/>
              <w:right w:val="single" w:sz="4" w:space="0" w:color="auto"/>
            </w:tcBorders>
            <w:shd w:val="clear" w:color="auto" w:fill="auto"/>
            <w:hideMark/>
            <w:tcPrChange w:id="102" w:author="CATT" w:date="2022-08-25T11:10:00Z">
              <w:tcPr>
                <w:tcW w:w="1032" w:type="pct"/>
                <w:gridSpan w:val="2"/>
                <w:vMerge w:val="restart"/>
                <w:tcBorders>
                  <w:top w:val="single" w:sz="4" w:space="0" w:color="auto"/>
                  <w:left w:val="single" w:sz="4" w:space="0" w:color="auto"/>
                  <w:right w:val="single" w:sz="4" w:space="0" w:color="auto"/>
                </w:tcBorders>
                <w:shd w:val="clear" w:color="auto" w:fill="auto"/>
                <w:hideMark/>
              </w:tcPr>
            </w:tcPrChange>
          </w:tcPr>
          <w:p w14:paraId="3B235B04" w14:textId="77777777" w:rsidR="000659FA" w:rsidRPr="00BD7C87" w:rsidRDefault="000659FA" w:rsidP="007354E6">
            <w:pPr>
              <w:pStyle w:val="TAH"/>
              <w:rPr>
                <w:ins w:id="103" w:author="CATT" w:date="2022-08-08T01:07:00Z"/>
                <w:lang w:eastAsia="zh-CN"/>
              </w:rPr>
            </w:pPr>
            <w:ins w:id="104" w:author="CATT" w:date="2022-08-08T01:07:00Z">
              <w:r w:rsidRPr="00BD7C87">
                <w:rPr>
                  <w:lang w:eastAsia="zh-CN"/>
                </w:rPr>
                <w:t>Test configuration</w:t>
              </w:r>
            </w:ins>
          </w:p>
        </w:tc>
        <w:tc>
          <w:tcPr>
            <w:tcW w:w="2082" w:type="pct"/>
            <w:gridSpan w:val="2"/>
            <w:tcBorders>
              <w:top w:val="single" w:sz="4" w:space="0" w:color="auto"/>
              <w:left w:val="single" w:sz="4" w:space="0" w:color="auto"/>
              <w:right w:val="single" w:sz="4" w:space="0" w:color="auto"/>
            </w:tcBorders>
            <w:hideMark/>
            <w:tcPrChange w:id="105" w:author="CATT" w:date="2022-08-25T11:10:00Z">
              <w:tcPr>
                <w:tcW w:w="2082" w:type="pct"/>
                <w:gridSpan w:val="2"/>
                <w:tcBorders>
                  <w:top w:val="single" w:sz="4" w:space="0" w:color="auto"/>
                  <w:left w:val="single" w:sz="4" w:space="0" w:color="auto"/>
                  <w:right w:val="single" w:sz="4" w:space="0" w:color="auto"/>
                </w:tcBorders>
                <w:hideMark/>
              </w:tcPr>
            </w:tcPrChange>
          </w:tcPr>
          <w:p w14:paraId="566781FE" w14:textId="77777777" w:rsidR="000659FA" w:rsidRPr="00BD7C87" w:rsidRDefault="000659FA" w:rsidP="007354E6">
            <w:pPr>
              <w:pStyle w:val="TAH"/>
              <w:rPr>
                <w:ins w:id="106" w:author="CATT" w:date="2022-08-08T01:07:00Z"/>
                <w:lang w:eastAsia="zh-CN"/>
              </w:rPr>
            </w:pPr>
            <w:ins w:id="107" w:author="CATT" w:date="2022-08-08T01:07:00Z">
              <w:r>
                <w:rPr>
                  <w:rFonts w:hint="eastAsia"/>
                  <w:lang w:eastAsia="zh-CN"/>
                </w:rPr>
                <w:t>Test 1</w:t>
              </w:r>
            </w:ins>
          </w:p>
        </w:tc>
      </w:tr>
      <w:tr w:rsidR="000659FA" w:rsidRPr="00BD7C87" w14:paraId="6A7F8892" w14:textId="77777777" w:rsidTr="000659FA">
        <w:trPr>
          <w:cantSplit/>
          <w:trHeight w:val="262"/>
          <w:jc w:val="center"/>
          <w:ins w:id="108" w:author="CATT" w:date="2022-08-08T01:07:00Z"/>
        </w:trPr>
        <w:tc>
          <w:tcPr>
            <w:tcW w:w="1065" w:type="pct"/>
            <w:tcBorders>
              <w:top w:val="nil"/>
              <w:left w:val="single" w:sz="4" w:space="0" w:color="auto"/>
              <w:bottom w:val="single" w:sz="4" w:space="0" w:color="auto"/>
              <w:right w:val="single" w:sz="4" w:space="0" w:color="auto"/>
            </w:tcBorders>
            <w:shd w:val="clear" w:color="auto" w:fill="auto"/>
            <w:vAlign w:val="center"/>
            <w:hideMark/>
          </w:tcPr>
          <w:p w14:paraId="3E9D1E41" w14:textId="77777777" w:rsidR="000659FA" w:rsidRPr="00BD7C87" w:rsidRDefault="000659FA" w:rsidP="007354E6">
            <w:pPr>
              <w:keepNext/>
              <w:keepLines/>
              <w:spacing w:after="0"/>
              <w:jc w:val="center"/>
              <w:rPr>
                <w:ins w:id="109" w:author="CATT" w:date="2022-08-08T01:07:00Z"/>
                <w:rFonts w:ascii="Arial" w:hAnsi="Arial" w:cs="Arial"/>
                <w:b/>
                <w:sz w:val="18"/>
              </w:rPr>
            </w:pPr>
          </w:p>
        </w:tc>
        <w:tc>
          <w:tcPr>
            <w:tcW w:w="821" w:type="pct"/>
            <w:vMerge/>
            <w:tcBorders>
              <w:left w:val="single" w:sz="4" w:space="0" w:color="auto"/>
              <w:bottom w:val="single" w:sz="4" w:space="0" w:color="auto"/>
              <w:right w:val="single" w:sz="4" w:space="0" w:color="auto"/>
            </w:tcBorders>
            <w:shd w:val="clear" w:color="auto" w:fill="auto"/>
            <w:vAlign w:val="center"/>
            <w:hideMark/>
          </w:tcPr>
          <w:p w14:paraId="2C9E7D74" w14:textId="77777777" w:rsidR="000659FA" w:rsidRPr="00BD7C87" w:rsidRDefault="000659FA" w:rsidP="007354E6">
            <w:pPr>
              <w:keepNext/>
              <w:keepLines/>
              <w:spacing w:after="0"/>
              <w:jc w:val="center"/>
              <w:rPr>
                <w:ins w:id="110" w:author="CATT" w:date="2022-08-08T01:07:00Z"/>
                <w:rFonts w:ascii="Arial" w:hAnsi="Arial"/>
                <w:b/>
                <w:sz w:val="18"/>
              </w:rPr>
            </w:pPr>
          </w:p>
        </w:tc>
        <w:tc>
          <w:tcPr>
            <w:tcW w:w="1032" w:type="pct"/>
            <w:vMerge/>
            <w:tcBorders>
              <w:left w:val="single" w:sz="4" w:space="0" w:color="auto"/>
              <w:bottom w:val="single" w:sz="4" w:space="0" w:color="auto"/>
              <w:right w:val="single" w:sz="4" w:space="0" w:color="auto"/>
            </w:tcBorders>
            <w:shd w:val="clear" w:color="auto" w:fill="auto"/>
            <w:vAlign w:val="center"/>
            <w:hideMark/>
          </w:tcPr>
          <w:p w14:paraId="573F9CD0" w14:textId="77777777" w:rsidR="000659FA" w:rsidRPr="00BD7C87" w:rsidRDefault="000659FA" w:rsidP="007354E6">
            <w:pPr>
              <w:keepNext/>
              <w:keepLines/>
              <w:spacing w:after="0"/>
              <w:jc w:val="center"/>
              <w:rPr>
                <w:ins w:id="111" w:author="CATT" w:date="2022-08-08T01:07:00Z"/>
                <w:rFonts w:ascii="Arial" w:hAnsi="Arial"/>
                <w:b/>
                <w:sz w:val="18"/>
                <w:lang w:eastAsia="zh-CN"/>
              </w:rPr>
            </w:pPr>
          </w:p>
        </w:tc>
        <w:tc>
          <w:tcPr>
            <w:tcW w:w="1023" w:type="pct"/>
            <w:tcBorders>
              <w:left w:val="single" w:sz="4" w:space="0" w:color="auto"/>
              <w:bottom w:val="single" w:sz="4" w:space="0" w:color="auto"/>
              <w:right w:val="single" w:sz="4" w:space="0" w:color="auto"/>
            </w:tcBorders>
          </w:tcPr>
          <w:p w14:paraId="3E6FB0F4" w14:textId="77777777" w:rsidR="000659FA" w:rsidRPr="00BD7C87" w:rsidRDefault="000659FA" w:rsidP="007354E6">
            <w:pPr>
              <w:keepNext/>
              <w:keepLines/>
              <w:spacing w:after="0"/>
              <w:jc w:val="center"/>
              <w:rPr>
                <w:ins w:id="112" w:author="CATT" w:date="2022-08-08T01:07:00Z"/>
                <w:rFonts w:ascii="Arial" w:hAnsi="Arial"/>
                <w:b/>
                <w:sz w:val="18"/>
                <w:lang w:eastAsia="zh-CN"/>
              </w:rPr>
            </w:pPr>
            <w:ins w:id="113" w:author="CATT" w:date="2022-08-08T01:07:00Z">
              <w:r w:rsidRPr="00BD7C87">
                <w:t>Cell 1</w:t>
              </w:r>
            </w:ins>
          </w:p>
        </w:tc>
        <w:tc>
          <w:tcPr>
            <w:tcW w:w="1059" w:type="pct"/>
            <w:tcBorders>
              <w:left w:val="single" w:sz="4" w:space="0" w:color="auto"/>
              <w:bottom w:val="single" w:sz="4" w:space="0" w:color="auto"/>
              <w:right w:val="single" w:sz="4" w:space="0" w:color="auto"/>
            </w:tcBorders>
          </w:tcPr>
          <w:p w14:paraId="5DE44EDD" w14:textId="77777777" w:rsidR="000659FA" w:rsidRPr="00BD7C87" w:rsidRDefault="000659FA" w:rsidP="007354E6">
            <w:pPr>
              <w:keepNext/>
              <w:keepLines/>
              <w:spacing w:after="0"/>
              <w:jc w:val="center"/>
              <w:rPr>
                <w:ins w:id="114" w:author="CATT" w:date="2022-08-08T01:07:00Z"/>
                <w:rFonts w:ascii="Arial" w:hAnsi="Arial"/>
                <w:b/>
                <w:sz w:val="18"/>
                <w:lang w:eastAsia="zh-CN"/>
              </w:rPr>
            </w:pPr>
            <w:ins w:id="115" w:author="CATT" w:date="2022-08-08T01:07:00Z">
              <w:r w:rsidRPr="00BD7C87">
                <w:rPr>
                  <w:lang w:eastAsia="zh-CN"/>
                </w:rPr>
                <w:t>Cell 2</w:t>
              </w:r>
            </w:ins>
          </w:p>
        </w:tc>
      </w:tr>
      <w:tr w:rsidR="000659FA" w:rsidRPr="00BD7C87" w14:paraId="08CBBD0D" w14:textId="77777777" w:rsidTr="000659FA">
        <w:trPr>
          <w:cantSplit/>
          <w:trHeight w:val="262"/>
          <w:jc w:val="center"/>
          <w:ins w:id="116" w:author="CATT" w:date="2022-08-08T01:07:00Z"/>
          <w:trPrChange w:id="117" w:author="CATT" w:date="2022-08-25T11:10:00Z">
            <w:trPr>
              <w:gridAfter w:val="0"/>
              <w:cantSplit/>
              <w:trHeight w:val="262"/>
              <w:jc w:val="center"/>
            </w:trPr>
          </w:trPrChange>
        </w:trPr>
        <w:tc>
          <w:tcPr>
            <w:tcW w:w="1065" w:type="pct"/>
            <w:tcBorders>
              <w:top w:val="single" w:sz="4" w:space="0" w:color="auto"/>
              <w:left w:val="single" w:sz="4" w:space="0" w:color="auto"/>
              <w:right w:val="single" w:sz="4" w:space="0" w:color="auto"/>
            </w:tcBorders>
            <w:shd w:val="clear" w:color="auto" w:fill="auto"/>
            <w:tcPrChange w:id="118" w:author="CATT" w:date="2022-08-25T11:10:00Z">
              <w:tcPr>
                <w:tcW w:w="1065" w:type="pct"/>
                <w:tcBorders>
                  <w:top w:val="single" w:sz="4" w:space="0" w:color="auto"/>
                  <w:left w:val="single" w:sz="4" w:space="0" w:color="auto"/>
                  <w:right w:val="single" w:sz="4" w:space="0" w:color="auto"/>
                </w:tcBorders>
                <w:shd w:val="clear" w:color="auto" w:fill="auto"/>
              </w:tcPr>
            </w:tcPrChange>
          </w:tcPr>
          <w:p w14:paraId="39A743EC" w14:textId="77777777" w:rsidR="000659FA" w:rsidRPr="00BD7C87" w:rsidRDefault="000659FA" w:rsidP="007354E6">
            <w:pPr>
              <w:pStyle w:val="TAL"/>
              <w:rPr>
                <w:ins w:id="119" w:author="CATT" w:date="2022-08-08T01:07:00Z"/>
                <w:lang w:eastAsia="zh-CN"/>
              </w:rPr>
            </w:pPr>
            <w:proofErr w:type="spellStart"/>
            <w:ins w:id="120" w:author="CATT" w:date="2022-08-08T01:07:00Z">
              <w:r w:rsidRPr="00BD7C87">
                <w:t>AoA</w:t>
              </w:r>
              <w:proofErr w:type="spellEnd"/>
              <w:r w:rsidRPr="00BD7C87">
                <w:t xml:space="preserve"> setup</w:t>
              </w:r>
            </w:ins>
          </w:p>
        </w:tc>
        <w:tc>
          <w:tcPr>
            <w:tcW w:w="821" w:type="pct"/>
            <w:tcBorders>
              <w:top w:val="single" w:sz="4" w:space="0" w:color="auto"/>
              <w:left w:val="single" w:sz="4" w:space="0" w:color="auto"/>
              <w:bottom w:val="nil"/>
              <w:right w:val="single" w:sz="4" w:space="0" w:color="auto"/>
            </w:tcBorders>
            <w:shd w:val="clear" w:color="auto" w:fill="auto"/>
            <w:tcPrChange w:id="121" w:author="CATT" w:date="2022-08-25T11:10:00Z">
              <w:tcPr>
                <w:tcW w:w="821" w:type="pct"/>
                <w:gridSpan w:val="2"/>
                <w:tcBorders>
                  <w:top w:val="single" w:sz="4" w:space="0" w:color="auto"/>
                  <w:left w:val="single" w:sz="4" w:space="0" w:color="auto"/>
                  <w:bottom w:val="nil"/>
                  <w:right w:val="single" w:sz="4" w:space="0" w:color="auto"/>
                </w:tcBorders>
                <w:shd w:val="clear" w:color="auto" w:fill="auto"/>
              </w:tcPr>
            </w:tcPrChange>
          </w:tcPr>
          <w:p w14:paraId="60E58A60" w14:textId="77777777" w:rsidR="000659FA" w:rsidRPr="00BD7C87" w:rsidRDefault="000659FA" w:rsidP="007354E6">
            <w:pPr>
              <w:pStyle w:val="TAC"/>
              <w:rPr>
                <w:ins w:id="122" w:author="CATT" w:date="2022-08-08T01:07:00Z"/>
              </w:rPr>
            </w:pPr>
          </w:p>
        </w:tc>
        <w:tc>
          <w:tcPr>
            <w:tcW w:w="1032" w:type="pct"/>
            <w:tcBorders>
              <w:top w:val="single" w:sz="4" w:space="0" w:color="auto"/>
              <w:left w:val="single" w:sz="4" w:space="0" w:color="auto"/>
              <w:bottom w:val="single" w:sz="4" w:space="0" w:color="auto"/>
              <w:right w:val="single" w:sz="4" w:space="0" w:color="auto"/>
            </w:tcBorders>
            <w:tcPrChange w:id="123" w:author="CATT" w:date="2022-08-25T11:10:00Z">
              <w:tcPr>
                <w:tcW w:w="1032" w:type="pct"/>
                <w:gridSpan w:val="2"/>
                <w:tcBorders>
                  <w:top w:val="single" w:sz="4" w:space="0" w:color="auto"/>
                  <w:left w:val="single" w:sz="4" w:space="0" w:color="auto"/>
                  <w:bottom w:val="single" w:sz="4" w:space="0" w:color="auto"/>
                  <w:right w:val="single" w:sz="4" w:space="0" w:color="auto"/>
                </w:tcBorders>
              </w:tcPr>
            </w:tcPrChange>
          </w:tcPr>
          <w:p w14:paraId="60FA7651" w14:textId="77777777" w:rsidR="000659FA" w:rsidRPr="00BD7C87" w:rsidRDefault="000659FA" w:rsidP="007354E6">
            <w:pPr>
              <w:pStyle w:val="TAC"/>
              <w:rPr>
                <w:ins w:id="124" w:author="CATT" w:date="2022-08-08T01:07:00Z"/>
                <w:rFonts w:cs="v4.2.0"/>
                <w:lang w:eastAsia="zh-CN"/>
              </w:rPr>
            </w:pPr>
            <w:ins w:id="125" w:author="CATT" w:date="2022-08-08T01:07:00Z">
              <w:r w:rsidRPr="00BD7C87">
                <w:rPr>
                  <w:rFonts w:cs="v4.2.0"/>
                  <w:lang w:eastAsia="zh-CN"/>
                </w:rPr>
                <w:t>1</w:t>
              </w:r>
            </w:ins>
          </w:p>
        </w:tc>
        <w:tc>
          <w:tcPr>
            <w:tcW w:w="2082" w:type="pct"/>
            <w:gridSpan w:val="2"/>
            <w:tcBorders>
              <w:top w:val="single" w:sz="4" w:space="0" w:color="auto"/>
              <w:left w:val="single" w:sz="4" w:space="0" w:color="auto"/>
              <w:bottom w:val="single" w:sz="4" w:space="0" w:color="auto"/>
              <w:right w:val="single" w:sz="4" w:space="0" w:color="auto"/>
            </w:tcBorders>
            <w:tcPrChange w:id="126" w:author="CATT" w:date="2022-08-25T11:10:00Z">
              <w:tcPr>
                <w:tcW w:w="2082" w:type="pct"/>
                <w:gridSpan w:val="2"/>
                <w:tcBorders>
                  <w:top w:val="single" w:sz="4" w:space="0" w:color="auto"/>
                  <w:left w:val="single" w:sz="4" w:space="0" w:color="auto"/>
                  <w:bottom w:val="single" w:sz="4" w:space="0" w:color="auto"/>
                  <w:right w:val="single" w:sz="4" w:space="0" w:color="auto"/>
                </w:tcBorders>
              </w:tcPr>
            </w:tcPrChange>
          </w:tcPr>
          <w:p w14:paraId="0399DB6B" w14:textId="77777777" w:rsidR="000659FA" w:rsidRPr="00BD7C87" w:rsidRDefault="000659FA" w:rsidP="007354E6">
            <w:pPr>
              <w:pStyle w:val="TAC"/>
              <w:rPr>
                <w:ins w:id="127" w:author="CATT" w:date="2022-08-08T01:07:00Z"/>
                <w:lang w:eastAsia="ja-JP"/>
              </w:rPr>
            </w:pPr>
            <w:ins w:id="128" w:author="CATT" w:date="2022-08-08T01:07:00Z">
              <w:r w:rsidRPr="00BD7C87">
                <w:rPr>
                  <w:rFonts w:cs="v4.2.0"/>
                </w:rPr>
                <w:t>Setup 1 as specified in clause A.3.15</w:t>
              </w:r>
            </w:ins>
          </w:p>
        </w:tc>
      </w:tr>
      <w:tr w:rsidR="000659FA" w:rsidRPr="00BD7C87" w14:paraId="7CA677BC" w14:textId="77777777" w:rsidTr="000659FA">
        <w:trPr>
          <w:cantSplit/>
          <w:trHeight w:val="262"/>
          <w:jc w:val="center"/>
          <w:ins w:id="129" w:author="CATT" w:date="2022-08-08T01:07:00Z"/>
        </w:trPr>
        <w:tc>
          <w:tcPr>
            <w:tcW w:w="1065" w:type="pct"/>
            <w:tcBorders>
              <w:top w:val="single" w:sz="4" w:space="0" w:color="auto"/>
              <w:left w:val="single" w:sz="4" w:space="0" w:color="auto"/>
              <w:right w:val="single" w:sz="4" w:space="0" w:color="auto"/>
            </w:tcBorders>
            <w:shd w:val="clear" w:color="auto" w:fill="auto"/>
          </w:tcPr>
          <w:p w14:paraId="0B204456" w14:textId="77777777" w:rsidR="000659FA" w:rsidRPr="00BD7C87" w:rsidRDefault="000659FA" w:rsidP="007354E6">
            <w:pPr>
              <w:pStyle w:val="TAL"/>
              <w:rPr>
                <w:ins w:id="130" w:author="CATT" w:date="2022-08-08T01:07:00Z"/>
                <w:lang w:eastAsia="zh-CN"/>
              </w:rPr>
            </w:pPr>
            <w:ins w:id="131" w:author="CATT" w:date="2022-08-08T01:07:00Z">
              <w:r w:rsidRPr="00BD7C87">
                <w:rPr>
                  <w:noProof/>
                  <w:position w:val="-12"/>
                  <w:lang w:eastAsia="zh-CN"/>
                </w:rPr>
                <w:t>Beam Assumption</w:t>
              </w:r>
              <w:r w:rsidRPr="00BD7C87">
                <w:rPr>
                  <w:noProof/>
                  <w:position w:val="-12"/>
                  <w:vertAlign w:val="superscript"/>
                  <w:lang w:eastAsia="zh-CN"/>
                </w:rPr>
                <w:t>Note 7</w:t>
              </w:r>
            </w:ins>
          </w:p>
        </w:tc>
        <w:tc>
          <w:tcPr>
            <w:tcW w:w="821" w:type="pct"/>
            <w:tcBorders>
              <w:top w:val="single" w:sz="4" w:space="0" w:color="auto"/>
              <w:left w:val="single" w:sz="4" w:space="0" w:color="auto"/>
              <w:bottom w:val="nil"/>
              <w:right w:val="single" w:sz="4" w:space="0" w:color="auto"/>
            </w:tcBorders>
            <w:shd w:val="clear" w:color="auto" w:fill="auto"/>
          </w:tcPr>
          <w:p w14:paraId="6FEA5BF3" w14:textId="77777777" w:rsidR="000659FA" w:rsidRPr="00BD7C87" w:rsidRDefault="000659FA" w:rsidP="007354E6">
            <w:pPr>
              <w:pStyle w:val="TAC"/>
              <w:rPr>
                <w:ins w:id="132" w:author="CATT" w:date="2022-08-08T01:07:00Z"/>
              </w:rPr>
            </w:pPr>
          </w:p>
        </w:tc>
        <w:tc>
          <w:tcPr>
            <w:tcW w:w="1032" w:type="pct"/>
            <w:tcBorders>
              <w:top w:val="single" w:sz="4" w:space="0" w:color="auto"/>
              <w:left w:val="single" w:sz="4" w:space="0" w:color="auto"/>
              <w:bottom w:val="single" w:sz="4" w:space="0" w:color="auto"/>
              <w:right w:val="single" w:sz="4" w:space="0" w:color="auto"/>
            </w:tcBorders>
          </w:tcPr>
          <w:p w14:paraId="0CD668C6" w14:textId="77777777" w:rsidR="000659FA" w:rsidRPr="00BD7C87" w:rsidRDefault="000659FA" w:rsidP="007354E6">
            <w:pPr>
              <w:pStyle w:val="TAC"/>
              <w:rPr>
                <w:ins w:id="133" w:author="CATT" w:date="2022-08-08T01:07:00Z"/>
                <w:rFonts w:cs="v4.2.0"/>
                <w:lang w:eastAsia="zh-CN"/>
              </w:rPr>
            </w:pPr>
            <w:ins w:id="134"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187E3233" w14:textId="77777777" w:rsidR="000659FA" w:rsidRPr="00BD7C87" w:rsidRDefault="000659FA" w:rsidP="007354E6">
            <w:pPr>
              <w:pStyle w:val="TAC"/>
              <w:rPr>
                <w:ins w:id="135" w:author="CATT" w:date="2022-08-08T01:07:00Z"/>
                <w:lang w:eastAsia="ja-JP"/>
              </w:rPr>
            </w:pPr>
            <w:ins w:id="136" w:author="CATT" w:date="2022-08-08T01:07:00Z">
              <w:r w:rsidRPr="00BD7C87">
                <w:t>Rough</w:t>
              </w:r>
            </w:ins>
          </w:p>
        </w:tc>
        <w:tc>
          <w:tcPr>
            <w:tcW w:w="1059" w:type="pct"/>
            <w:tcBorders>
              <w:top w:val="single" w:sz="4" w:space="0" w:color="auto"/>
              <w:left w:val="single" w:sz="4" w:space="0" w:color="auto"/>
              <w:bottom w:val="single" w:sz="4" w:space="0" w:color="auto"/>
              <w:right w:val="single" w:sz="4" w:space="0" w:color="auto"/>
            </w:tcBorders>
          </w:tcPr>
          <w:p w14:paraId="3C587FD5" w14:textId="77777777" w:rsidR="000659FA" w:rsidRPr="00BD7C87" w:rsidRDefault="000659FA" w:rsidP="007354E6">
            <w:pPr>
              <w:pStyle w:val="TAC"/>
              <w:rPr>
                <w:ins w:id="137" w:author="CATT" w:date="2022-08-08T01:07:00Z"/>
                <w:lang w:eastAsia="ja-JP"/>
              </w:rPr>
            </w:pPr>
            <w:ins w:id="138" w:author="CATT" w:date="2022-08-08T01:07:00Z">
              <w:r w:rsidRPr="00BD7C87">
                <w:t>Rough</w:t>
              </w:r>
            </w:ins>
          </w:p>
        </w:tc>
      </w:tr>
      <w:tr w:rsidR="000659FA" w:rsidRPr="00BD7C87" w14:paraId="4A6CFFC2" w14:textId="77777777" w:rsidTr="000659FA">
        <w:trPr>
          <w:cantSplit/>
          <w:trHeight w:val="262"/>
          <w:jc w:val="center"/>
          <w:ins w:id="139" w:author="CATT" w:date="2022-08-08T01:07:00Z"/>
          <w:trPrChange w:id="140" w:author="CATT" w:date="2022-08-25T11:10:00Z">
            <w:trPr>
              <w:gridAfter w:val="0"/>
              <w:cantSplit/>
              <w:trHeight w:val="262"/>
              <w:jc w:val="center"/>
            </w:trPr>
          </w:trPrChange>
        </w:trPr>
        <w:tc>
          <w:tcPr>
            <w:tcW w:w="1065" w:type="pct"/>
            <w:tcBorders>
              <w:top w:val="single" w:sz="4" w:space="0" w:color="auto"/>
              <w:left w:val="single" w:sz="4" w:space="0" w:color="auto"/>
              <w:right w:val="single" w:sz="4" w:space="0" w:color="auto"/>
            </w:tcBorders>
            <w:shd w:val="clear" w:color="auto" w:fill="auto"/>
            <w:tcPrChange w:id="141" w:author="CATT" w:date="2022-08-25T11:10:00Z">
              <w:tcPr>
                <w:tcW w:w="1065" w:type="pct"/>
                <w:tcBorders>
                  <w:top w:val="single" w:sz="4" w:space="0" w:color="auto"/>
                  <w:left w:val="single" w:sz="4" w:space="0" w:color="auto"/>
                  <w:right w:val="single" w:sz="4" w:space="0" w:color="auto"/>
                </w:tcBorders>
                <w:shd w:val="clear" w:color="auto" w:fill="auto"/>
              </w:tcPr>
            </w:tcPrChange>
          </w:tcPr>
          <w:p w14:paraId="171E7B12" w14:textId="52CBDE37" w:rsidR="000659FA" w:rsidRPr="00BD7C87" w:rsidRDefault="000659FA" w:rsidP="007354E6">
            <w:pPr>
              <w:pStyle w:val="TAL"/>
              <w:rPr>
                <w:ins w:id="142" w:author="CATT" w:date="2022-08-08T01:07:00Z"/>
                <w:lang w:eastAsia="zh-CN"/>
              </w:rPr>
            </w:pPr>
            <w:ins w:id="143" w:author="CATT" w:date="2022-08-08T01:07:00Z">
              <w:r w:rsidRPr="00BD7C87">
                <w:rPr>
                  <w:lang w:eastAsia="zh-CN"/>
                </w:rPr>
                <w:t>DRX</w:t>
              </w:r>
            </w:ins>
            <w:ins w:id="144" w:author="CATT" w:date="2022-08-24T04:03:00Z">
              <w:r>
                <w:rPr>
                  <w:rFonts w:hint="eastAsia"/>
                  <w:lang w:eastAsia="zh-CN"/>
                </w:rPr>
                <w:t xml:space="preserve"> cycle</w:t>
              </w:r>
            </w:ins>
          </w:p>
        </w:tc>
        <w:tc>
          <w:tcPr>
            <w:tcW w:w="821" w:type="pct"/>
            <w:tcBorders>
              <w:top w:val="single" w:sz="4" w:space="0" w:color="auto"/>
              <w:left w:val="single" w:sz="4" w:space="0" w:color="auto"/>
              <w:bottom w:val="nil"/>
              <w:right w:val="single" w:sz="4" w:space="0" w:color="auto"/>
            </w:tcBorders>
            <w:shd w:val="clear" w:color="auto" w:fill="auto"/>
            <w:tcPrChange w:id="145" w:author="CATT" w:date="2022-08-25T11:10:00Z">
              <w:tcPr>
                <w:tcW w:w="821" w:type="pct"/>
                <w:gridSpan w:val="2"/>
                <w:tcBorders>
                  <w:top w:val="single" w:sz="4" w:space="0" w:color="auto"/>
                  <w:left w:val="single" w:sz="4" w:space="0" w:color="auto"/>
                  <w:bottom w:val="nil"/>
                  <w:right w:val="single" w:sz="4" w:space="0" w:color="auto"/>
                </w:tcBorders>
                <w:shd w:val="clear" w:color="auto" w:fill="auto"/>
              </w:tcPr>
            </w:tcPrChange>
          </w:tcPr>
          <w:p w14:paraId="07642A4C" w14:textId="77777777" w:rsidR="000659FA" w:rsidRPr="00BD7C87" w:rsidRDefault="000659FA" w:rsidP="007354E6">
            <w:pPr>
              <w:pStyle w:val="TAC"/>
              <w:rPr>
                <w:ins w:id="146" w:author="CATT" w:date="2022-08-08T01:07:00Z"/>
              </w:rPr>
            </w:pPr>
          </w:p>
        </w:tc>
        <w:tc>
          <w:tcPr>
            <w:tcW w:w="1032" w:type="pct"/>
            <w:tcBorders>
              <w:top w:val="single" w:sz="4" w:space="0" w:color="auto"/>
              <w:left w:val="single" w:sz="4" w:space="0" w:color="auto"/>
              <w:bottom w:val="single" w:sz="4" w:space="0" w:color="auto"/>
              <w:right w:val="single" w:sz="4" w:space="0" w:color="auto"/>
            </w:tcBorders>
            <w:tcPrChange w:id="147" w:author="CATT" w:date="2022-08-25T11:10:00Z">
              <w:tcPr>
                <w:tcW w:w="1032" w:type="pct"/>
                <w:gridSpan w:val="2"/>
                <w:tcBorders>
                  <w:top w:val="single" w:sz="4" w:space="0" w:color="auto"/>
                  <w:left w:val="single" w:sz="4" w:space="0" w:color="auto"/>
                  <w:bottom w:val="single" w:sz="4" w:space="0" w:color="auto"/>
                  <w:right w:val="single" w:sz="4" w:space="0" w:color="auto"/>
                </w:tcBorders>
              </w:tcPr>
            </w:tcPrChange>
          </w:tcPr>
          <w:p w14:paraId="28B76766" w14:textId="77777777" w:rsidR="000659FA" w:rsidRPr="00BD7C87" w:rsidRDefault="000659FA" w:rsidP="007354E6">
            <w:pPr>
              <w:pStyle w:val="TAC"/>
              <w:rPr>
                <w:ins w:id="148" w:author="CATT" w:date="2022-08-08T01:07:00Z"/>
                <w:rFonts w:cs="v4.2.0"/>
                <w:lang w:eastAsia="zh-CN"/>
              </w:rPr>
            </w:pPr>
            <w:ins w:id="149" w:author="CATT" w:date="2022-08-08T01:07:00Z">
              <w:r w:rsidRPr="00BD7C87">
                <w:rPr>
                  <w:rFonts w:cs="v4.2.0"/>
                  <w:lang w:eastAsia="zh-CN"/>
                </w:rPr>
                <w:t>1</w:t>
              </w:r>
            </w:ins>
          </w:p>
        </w:tc>
        <w:tc>
          <w:tcPr>
            <w:tcW w:w="2082" w:type="pct"/>
            <w:gridSpan w:val="2"/>
            <w:tcBorders>
              <w:top w:val="single" w:sz="4" w:space="0" w:color="auto"/>
              <w:left w:val="single" w:sz="4" w:space="0" w:color="auto"/>
              <w:bottom w:val="single" w:sz="4" w:space="0" w:color="auto"/>
              <w:right w:val="single" w:sz="4" w:space="0" w:color="auto"/>
            </w:tcBorders>
            <w:tcPrChange w:id="150" w:author="CATT" w:date="2022-08-25T11:10:00Z">
              <w:tcPr>
                <w:tcW w:w="2082" w:type="pct"/>
                <w:gridSpan w:val="2"/>
                <w:tcBorders>
                  <w:top w:val="single" w:sz="4" w:space="0" w:color="auto"/>
                  <w:left w:val="single" w:sz="4" w:space="0" w:color="auto"/>
                  <w:bottom w:val="single" w:sz="4" w:space="0" w:color="auto"/>
                  <w:right w:val="single" w:sz="4" w:space="0" w:color="auto"/>
                </w:tcBorders>
              </w:tcPr>
            </w:tcPrChange>
          </w:tcPr>
          <w:p w14:paraId="1F0679F7" w14:textId="25D6BEFD" w:rsidR="000659FA" w:rsidRPr="00BD7C87" w:rsidRDefault="000659FA" w:rsidP="007354E6">
            <w:pPr>
              <w:pStyle w:val="TAC"/>
              <w:rPr>
                <w:ins w:id="151" w:author="CATT" w:date="2022-08-08T01:07:00Z"/>
              </w:rPr>
            </w:pPr>
            <w:ins w:id="152" w:author="CATT" w:date="2022-08-24T04:03:00Z">
              <w:r>
                <w:rPr>
                  <w:rFonts w:cs="Arial" w:hint="eastAsia"/>
                  <w:lang w:eastAsia="zh-CN"/>
                </w:rPr>
                <w:t>0.64s</w:t>
              </w:r>
            </w:ins>
          </w:p>
        </w:tc>
      </w:tr>
      <w:tr w:rsidR="000659FA" w:rsidRPr="00BD7C87" w14:paraId="06A16122" w14:textId="77777777" w:rsidTr="000659FA">
        <w:trPr>
          <w:cantSplit/>
          <w:trHeight w:val="262"/>
          <w:jc w:val="center"/>
          <w:ins w:id="153" w:author="CATT" w:date="2022-08-08T01:07:00Z"/>
        </w:trPr>
        <w:tc>
          <w:tcPr>
            <w:tcW w:w="1065" w:type="pct"/>
            <w:tcBorders>
              <w:top w:val="single" w:sz="4" w:space="0" w:color="auto"/>
              <w:left w:val="single" w:sz="4" w:space="0" w:color="auto"/>
              <w:right w:val="single" w:sz="4" w:space="0" w:color="auto"/>
            </w:tcBorders>
            <w:shd w:val="clear" w:color="auto" w:fill="auto"/>
          </w:tcPr>
          <w:p w14:paraId="529C9323" w14:textId="77777777" w:rsidR="000659FA" w:rsidRPr="00BD7C87" w:rsidRDefault="000659FA" w:rsidP="007354E6">
            <w:pPr>
              <w:pStyle w:val="TAL"/>
              <w:rPr>
                <w:ins w:id="154" w:author="CATT" w:date="2022-08-08T01:07:00Z"/>
                <w:lang w:eastAsia="zh-CN"/>
              </w:rPr>
            </w:pPr>
            <w:ins w:id="155" w:author="CATT" w:date="2022-08-08T01:07:00Z">
              <w:r w:rsidRPr="00BD7C87">
                <w:rPr>
                  <w:rFonts w:cs="Arial"/>
                </w:rPr>
                <w:t>Time offset with Cell 1</w:t>
              </w:r>
            </w:ins>
          </w:p>
        </w:tc>
        <w:tc>
          <w:tcPr>
            <w:tcW w:w="821" w:type="pct"/>
            <w:tcBorders>
              <w:top w:val="single" w:sz="4" w:space="0" w:color="auto"/>
              <w:left w:val="single" w:sz="4" w:space="0" w:color="auto"/>
              <w:bottom w:val="nil"/>
              <w:right w:val="single" w:sz="4" w:space="0" w:color="auto"/>
            </w:tcBorders>
            <w:shd w:val="clear" w:color="auto" w:fill="auto"/>
          </w:tcPr>
          <w:p w14:paraId="5BC58180" w14:textId="77777777" w:rsidR="000659FA" w:rsidRPr="00BD7C87" w:rsidRDefault="000659FA" w:rsidP="007354E6">
            <w:pPr>
              <w:pStyle w:val="TAC"/>
              <w:rPr>
                <w:ins w:id="156" w:author="CATT" w:date="2022-08-08T01:07:00Z"/>
              </w:rPr>
            </w:pPr>
            <w:ins w:id="157" w:author="CATT" w:date="2022-08-08T01:07:00Z">
              <w:r w:rsidRPr="00BD7C87">
                <w:sym w:font="Symbol" w:char="F06D"/>
              </w:r>
              <w:r w:rsidRPr="00BD7C87">
                <w:t>s</w:t>
              </w:r>
            </w:ins>
          </w:p>
        </w:tc>
        <w:tc>
          <w:tcPr>
            <w:tcW w:w="1032" w:type="pct"/>
            <w:tcBorders>
              <w:top w:val="single" w:sz="4" w:space="0" w:color="auto"/>
              <w:left w:val="single" w:sz="4" w:space="0" w:color="auto"/>
              <w:bottom w:val="single" w:sz="4" w:space="0" w:color="auto"/>
              <w:right w:val="single" w:sz="4" w:space="0" w:color="auto"/>
            </w:tcBorders>
          </w:tcPr>
          <w:p w14:paraId="4305F8E5" w14:textId="77777777" w:rsidR="000659FA" w:rsidRPr="00BD7C87" w:rsidRDefault="000659FA" w:rsidP="007354E6">
            <w:pPr>
              <w:pStyle w:val="TAC"/>
              <w:rPr>
                <w:ins w:id="158" w:author="CATT" w:date="2022-08-08T01:07:00Z"/>
                <w:rFonts w:cs="v4.2.0"/>
                <w:lang w:eastAsia="zh-CN"/>
              </w:rPr>
            </w:pPr>
            <w:ins w:id="159"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572A4A86" w14:textId="77777777" w:rsidR="000659FA" w:rsidRPr="00BD7C87" w:rsidRDefault="000659FA" w:rsidP="007354E6">
            <w:pPr>
              <w:pStyle w:val="TAC"/>
              <w:rPr>
                <w:ins w:id="160" w:author="CATT" w:date="2022-08-08T01:07:00Z"/>
              </w:rPr>
            </w:pPr>
            <w:ins w:id="161" w:author="CATT" w:date="2022-08-08T01:07:00Z">
              <w:r w:rsidRPr="00BD7C87">
                <w:t>N/A</w:t>
              </w:r>
            </w:ins>
          </w:p>
        </w:tc>
        <w:tc>
          <w:tcPr>
            <w:tcW w:w="1059" w:type="pct"/>
            <w:tcBorders>
              <w:top w:val="single" w:sz="4" w:space="0" w:color="auto"/>
              <w:left w:val="single" w:sz="4" w:space="0" w:color="auto"/>
              <w:bottom w:val="single" w:sz="4" w:space="0" w:color="auto"/>
              <w:right w:val="single" w:sz="4" w:space="0" w:color="auto"/>
            </w:tcBorders>
          </w:tcPr>
          <w:p w14:paraId="0C79CEA6" w14:textId="77777777" w:rsidR="000659FA" w:rsidRPr="00BD7C87" w:rsidRDefault="000659FA" w:rsidP="007354E6">
            <w:pPr>
              <w:pStyle w:val="TAC"/>
              <w:rPr>
                <w:ins w:id="162" w:author="CATT" w:date="2022-08-08T01:07:00Z"/>
              </w:rPr>
            </w:pPr>
            <w:ins w:id="163" w:author="CATT" w:date="2022-08-08T01:07:00Z">
              <w:r w:rsidRPr="00BD7C87">
                <w:t>3</w:t>
              </w:r>
            </w:ins>
          </w:p>
        </w:tc>
      </w:tr>
      <w:tr w:rsidR="000659FA" w:rsidRPr="00BD7C87" w14:paraId="6E6E0190" w14:textId="77777777" w:rsidTr="000659FA">
        <w:trPr>
          <w:cantSplit/>
          <w:trHeight w:val="262"/>
          <w:jc w:val="center"/>
          <w:ins w:id="164"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78180620" w14:textId="77777777" w:rsidR="000659FA" w:rsidRPr="00BD7C87" w:rsidRDefault="000659FA" w:rsidP="007354E6">
            <w:pPr>
              <w:pStyle w:val="TAL"/>
              <w:rPr>
                <w:ins w:id="165" w:author="CATT" w:date="2022-08-08T01:07:00Z"/>
                <w:lang w:eastAsia="zh-CN"/>
              </w:rPr>
            </w:pPr>
            <w:ins w:id="166" w:author="CATT" w:date="2022-08-08T01:07:00Z">
              <w:r w:rsidRPr="00BD7C87">
                <w:rPr>
                  <w:lang w:eastAsia="zh-CN"/>
                </w:rPr>
                <w:t>TDD configuration</w:t>
              </w:r>
            </w:ins>
          </w:p>
        </w:tc>
        <w:tc>
          <w:tcPr>
            <w:tcW w:w="821" w:type="pct"/>
            <w:tcBorders>
              <w:top w:val="single" w:sz="4" w:space="0" w:color="auto"/>
              <w:left w:val="single" w:sz="4" w:space="0" w:color="auto"/>
              <w:bottom w:val="nil"/>
              <w:right w:val="single" w:sz="4" w:space="0" w:color="auto"/>
            </w:tcBorders>
            <w:shd w:val="clear" w:color="auto" w:fill="auto"/>
          </w:tcPr>
          <w:p w14:paraId="4CB00358" w14:textId="77777777" w:rsidR="000659FA" w:rsidRPr="00BD7C87" w:rsidRDefault="000659FA" w:rsidP="007354E6">
            <w:pPr>
              <w:pStyle w:val="TAC"/>
              <w:rPr>
                <w:ins w:id="167" w:author="CATT" w:date="2022-08-08T01:07:00Z"/>
              </w:rPr>
            </w:pPr>
          </w:p>
        </w:tc>
        <w:tc>
          <w:tcPr>
            <w:tcW w:w="1032" w:type="pct"/>
            <w:tcBorders>
              <w:top w:val="single" w:sz="4" w:space="0" w:color="auto"/>
              <w:left w:val="single" w:sz="4" w:space="0" w:color="auto"/>
              <w:bottom w:val="single" w:sz="4" w:space="0" w:color="auto"/>
              <w:right w:val="single" w:sz="4" w:space="0" w:color="auto"/>
            </w:tcBorders>
            <w:hideMark/>
          </w:tcPr>
          <w:p w14:paraId="177D1B44" w14:textId="77777777" w:rsidR="000659FA" w:rsidRPr="00BD7C87" w:rsidRDefault="000659FA" w:rsidP="007354E6">
            <w:pPr>
              <w:pStyle w:val="TAC"/>
              <w:rPr>
                <w:ins w:id="168" w:author="CATT" w:date="2022-08-08T01:07:00Z"/>
                <w:rFonts w:cs="v4.2.0"/>
                <w:lang w:eastAsia="zh-CN"/>
              </w:rPr>
            </w:pPr>
            <w:ins w:id="169"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hideMark/>
          </w:tcPr>
          <w:p w14:paraId="358BC071" w14:textId="77777777" w:rsidR="000659FA" w:rsidRPr="00BD7C87" w:rsidRDefault="000659FA" w:rsidP="007354E6">
            <w:pPr>
              <w:pStyle w:val="TAC"/>
              <w:rPr>
                <w:ins w:id="170" w:author="CATT" w:date="2022-08-08T01:07:00Z"/>
                <w:rFonts w:cs="v4.2.0"/>
                <w:lang w:eastAsia="zh-CN"/>
              </w:rPr>
            </w:pPr>
            <w:ins w:id="171" w:author="CATT" w:date="2022-08-08T01:07:00Z">
              <w:r w:rsidRPr="00BD7C87">
                <w:t>TDDConf.3.1</w:t>
              </w:r>
            </w:ins>
          </w:p>
        </w:tc>
        <w:tc>
          <w:tcPr>
            <w:tcW w:w="1059" w:type="pct"/>
            <w:tcBorders>
              <w:top w:val="single" w:sz="4" w:space="0" w:color="auto"/>
              <w:left w:val="single" w:sz="4" w:space="0" w:color="auto"/>
              <w:bottom w:val="single" w:sz="4" w:space="0" w:color="auto"/>
              <w:right w:val="single" w:sz="4" w:space="0" w:color="auto"/>
            </w:tcBorders>
            <w:hideMark/>
          </w:tcPr>
          <w:p w14:paraId="4D62867E" w14:textId="77777777" w:rsidR="000659FA" w:rsidRPr="00BD7C87" w:rsidRDefault="000659FA" w:rsidP="007354E6">
            <w:pPr>
              <w:pStyle w:val="TAC"/>
              <w:rPr>
                <w:ins w:id="172" w:author="CATT" w:date="2022-08-08T01:07:00Z"/>
                <w:rFonts w:cs="v4.2.0"/>
                <w:lang w:eastAsia="zh-CN"/>
              </w:rPr>
            </w:pPr>
            <w:ins w:id="173" w:author="CATT" w:date="2022-08-08T01:07:00Z">
              <w:r w:rsidRPr="00BD7C87">
                <w:t>TDDConf.3.1</w:t>
              </w:r>
            </w:ins>
          </w:p>
        </w:tc>
      </w:tr>
      <w:tr w:rsidR="000659FA" w:rsidRPr="00BD7C87" w14:paraId="3465CF56" w14:textId="77777777" w:rsidTr="000659FA">
        <w:trPr>
          <w:cantSplit/>
          <w:trHeight w:val="262"/>
          <w:jc w:val="center"/>
          <w:ins w:id="174"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0D3EE109" w14:textId="77777777" w:rsidR="000659FA" w:rsidRPr="00BD7C87" w:rsidRDefault="000659FA" w:rsidP="007354E6">
            <w:pPr>
              <w:pStyle w:val="TAL"/>
              <w:rPr>
                <w:ins w:id="175" w:author="CATT" w:date="2022-08-08T01:07:00Z"/>
                <w:lang w:eastAsia="zh-CN"/>
              </w:rPr>
            </w:pPr>
            <w:ins w:id="176" w:author="CATT" w:date="2022-08-08T01:07:00Z">
              <w:r w:rsidRPr="00BD7C87">
                <w:t>PDSCH RMC configuration</w:t>
              </w:r>
            </w:ins>
          </w:p>
        </w:tc>
        <w:tc>
          <w:tcPr>
            <w:tcW w:w="821" w:type="pct"/>
            <w:tcBorders>
              <w:top w:val="single" w:sz="4" w:space="0" w:color="auto"/>
              <w:left w:val="single" w:sz="4" w:space="0" w:color="auto"/>
              <w:bottom w:val="nil"/>
              <w:right w:val="single" w:sz="4" w:space="0" w:color="auto"/>
            </w:tcBorders>
            <w:shd w:val="clear" w:color="auto" w:fill="auto"/>
          </w:tcPr>
          <w:p w14:paraId="404BC327" w14:textId="77777777" w:rsidR="000659FA" w:rsidRPr="00BD7C87" w:rsidRDefault="000659FA" w:rsidP="007354E6">
            <w:pPr>
              <w:pStyle w:val="TAC"/>
              <w:rPr>
                <w:ins w:id="177" w:author="CATT" w:date="2022-08-08T01:07:00Z"/>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358A8171" w14:textId="77777777" w:rsidR="000659FA" w:rsidRPr="00BD7C87" w:rsidRDefault="000659FA" w:rsidP="007354E6">
            <w:pPr>
              <w:pStyle w:val="TAC"/>
              <w:rPr>
                <w:ins w:id="178" w:author="CATT" w:date="2022-08-08T01:07:00Z"/>
                <w:rFonts w:cs="v4.2.0"/>
                <w:lang w:eastAsia="zh-CN"/>
              </w:rPr>
            </w:pPr>
            <w:ins w:id="179"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hideMark/>
          </w:tcPr>
          <w:p w14:paraId="1D949076" w14:textId="77777777" w:rsidR="000659FA" w:rsidRPr="00BD7C87" w:rsidRDefault="000659FA" w:rsidP="007354E6">
            <w:pPr>
              <w:pStyle w:val="TAC"/>
              <w:rPr>
                <w:ins w:id="180" w:author="CATT" w:date="2022-08-08T01:07:00Z"/>
              </w:rPr>
            </w:pPr>
            <w:ins w:id="181" w:author="CATT" w:date="2022-08-08T01:07:00Z">
              <w:r w:rsidRPr="00BD7C87">
                <w:t>SR.3.1 TDD</w:t>
              </w:r>
            </w:ins>
          </w:p>
          <w:p w14:paraId="6776D27C" w14:textId="77777777" w:rsidR="000659FA" w:rsidRPr="00BD7C87" w:rsidRDefault="000659FA" w:rsidP="007354E6">
            <w:pPr>
              <w:pStyle w:val="TAC"/>
              <w:rPr>
                <w:ins w:id="182" w:author="CATT" w:date="2022-08-08T01:07:00Z"/>
                <w:rFonts w:cs="v4.2.0"/>
                <w:lang w:eastAsia="zh-CN"/>
              </w:rPr>
            </w:pPr>
          </w:p>
        </w:tc>
        <w:tc>
          <w:tcPr>
            <w:tcW w:w="1059" w:type="pct"/>
            <w:tcBorders>
              <w:top w:val="single" w:sz="4" w:space="0" w:color="auto"/>
              <w:left w:val="single" w:sz="4" w:space="0" w:color="auto"/>
              <w:bottom w:val="nil"/>
              <w:right w:val="single" w:sz="4" w:space="0" w:color="auto"/>
            </w:tcBorders>
            <w:shd w:val="clear" w:color="auto" w:fill="auto"/>
            <w:hideMark/>
          </w:tcPr>
          <w:p w14:paraId="5475D429" w14:textId="77777777" w:rsidR="000659FA" w:rsidRPr="00BD7C87" w:rsidRDefault="000659FA" w:rsidP="007354E6">
            <w:pPr>
              <w:pStyle w:val="TAC"/>
              <w:rPr>
                <w:ins w:id="183" w:author="CATT" w:date="2022-08-08T01:07:00Z"/>
                <w:rFonts w:cs="v4.2.0"/>
                <w:lang w:eastAsia="zh-CN"/>
              </w:rPr>
            </w:pPr>
            <w:ins w:id="184" w:author="CATT" w:date="2022-08-08T01:07:00Z">
              <w:r w:rsidRPr="00BD7C87">
                <w:rPr>
                  <w:rFonts w:cs="v4.2.0"/>
                  <w:lang w:eastAsia="zh-CN"/>
                </w:rPr>
                <w:t>N/A</w:t>
              </w:r>
            </w:ins>
          </w:p>
        </w:tc>
      </w:tr>
      <w:tr w:rsidR="000659FA" w:rsidRPr="00BD7C87" w14:paraId="3DACDAFC" w14:textId="77777777" w:rsidTr="000659FA">
        <w:trPr>
          <w:cantSplit/>
          <w:trHeight w:val="262"/>
          <w:jc w:val="center"/>
          <w:ins w:id="185"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40CFF51A" w14:textId="77777777" w:rsidR="000659FA" w:rsidRPr="00BD7C87" w:rsidRDefault="000659FA" w:rsidP="007354E6">
            <w:pPr>
              <w:pStyle w:val="TAL"/>
              <w:rPr>
                <w:ins w:id="186" w:author="CATT" w:date="2022-08-08T01:07:00Z"/>
                <w:lang w:eastAsia="zh-CN"/>
              </w:rPr>
            </w:pPr>
            <w:ins w:id="187" w:author="CATT" w:date="2022-08-08T01:07:00Z">
              <w:r w:rsidRPr="00BD7C87">
                <w:t>RMSI CORESET RMC configuration</w:t>
              </w:r>
            </w:ins>
          </w:p>
        </w:tc>
        <w:tc>
          <w:tcPr>
            <w:tcW w:w="821" w:type="pct"/>
            <w:tcBorders>
              <w:top w:val="single" w:sz="4" w:space="0" w:color="auto"/>
              <w:left w:val="single" w:sz="4" w:space="0" w:color="auto"/>
              <w:bottom w:val="nil"/>
              <w:right w:val="single" w:sz="4" w:space="0" w:color="auto"/>
            </w:tcBorders>
            <w:shd w:val="clear" w:color="auto" w:fill="auto"/>
          </w:tcPr>
          <w:p w14:paraId="04FABEA4" w14:textId="77777777" w:rsidR="000659FA" w:rsidRPr="00BD7C87" w:rsidRDefault="000659FA" w:rsidP="007354E6">
            <w:pPr>
              <w:pStyle w:val="TAC"/>
              <w:rPr>
                <w:ins w:id="188" w:author="CATT" w:date="2022-08-08T01:07:00Z"/>
              </w:rPr>
            </w:pPr>
          </w:p>
        </w:tc>
        <w:tc>
          <w:tcPr>
            <w:tcW w:w="1032" w:type="pct"/>
            <w:tcBorders>
              <w:top w:val="single" w:sz="4" w:space="0" w:color="auto"/>
              <w:left w:val="single" w:sz="4" w:space="0" w:color="auto"/>
              <w:bottom w:val="single" w:sz="4" w:space="0" w:color="auto"/>
              <w:right w:val="single" w:sz="4" w:space="0" w:color="auto"/>
            </w:tcBorders>
            <w:hideMark/>
          </w:tcPr>
          <w:p w14:paraId="2270450A" w14:textId="77777777" w:rsidR="000659FA" w:rsidRPr="00BD7C87" w:rsidRDefault="000659FA" w:rsidP="007354E6">
            <w:pPr>
              <w:pStyle w:val="TAC"/>
              <w:rPr>
                <w:ins w:id="189" w:author="CATT" w:date="2022-08-08T01:07:00Z"/>
                <w:rFonts w:cs="v4.2.0"/>
                <w:lang w:eastAsia="zh-CN"/>
              </w:rPr>
            </w:pPr>
            <w:ins w:id="190"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hideMark/>
          </w:tcPr>
          <w:p w14:paraId="48155198" w14:textId="77777777" w:rsidR="000659FA" w:rsidRPr="00BD7C87" w:rsidRDefault="000659FA" w:rsidP="007354E6">
            <w:pPr>
              <w:pStyle w:val="TAC"/>
              <w:rPr>
                <w:ins w:id="191" w:author="CATT" w:date="2022-08-08T01:07:00Z"/>
              </w:rPr>
            </w:pPr>
            <w:ins w:id="192" w:author="CATT" w:date="2022-08-08T01:07:00Z">
              <w:r w:rsidRPr="00BD7C87">
                <w:t>CR.3.1 TDD</w:t>
              </w:r>
            </w:ins>
          </w:p>
          <w:p w14:paraId="74E82090" w14:textId="77777777" w:rsidR="000659FA" w:rsidRPr="00BD7C87" w:rsidRDefault="000659FA" w:rsidP="007354E6">
            <w:pPr>
              <w:pStyle w:val="TAC"/>
              <w:rPr>
                <w:ins w:id="193" w:author="CATT" w:date="2022-08-08T01:07:00Z"/>
                <w:rFonts w:cs="v4.2.0"/>
                <w:lang w:eastAsia="zh-CN"/>
              </w:rPr>
            </w:pPr>
          </w:p>
        </w:tc>
        <w:tc>
          <w:tcPr>
            <w:tcW w:w="1059" w:type="pct"/>
            <w:tcBorders>
              <w:top w:val="single" w:sz="4" w:space="0" w:color="auto"/>
              <w:left w:val="single" w:sz="4" w:space="0" w:color="auto"/>
              <w:right w:val="single" w:sz="4" w:space="0" w:color="auto"/>
            </w:tcBorders>
          </w:tcPr>
          <w:p w14:paraId="0836272E" w14:textId="77777777" w:rsidR="000659FA" w:rsidRPr="00BD7C87" w:rsidRDefault="000659FA" w:rsidP="007354E6">
            <w:pPr>
              <w:pStyle w:val="TAC"/>
              <w:rPr>
                <w:ins w:id="194" w:author="CATT" w:date="2022-08-08T01:07:00Z"/>
                <w:rFonts w:cs="v4.2.0"/>
                <w:lang w:eastAsia="zh-CN"/>
              </w:rPr>
            </w:pPr>
            <w:ins w:id="195" w:author="CATT" w:date="2022-08-08T01:07:00Z">
              <w:r w:rsidRPr="00BD7C87">
                <w:rPr>
                  <w:rFonts w:cs="v4.2.0"/>
                  <w:lang w:eastAsia="zh-CN"/>
                </w:rPr>
                <w:t>N/A</w:t>
              </w:r>
            </w:ins>
          </w:p>
        </w:tc>
      </w:tr>
      <w:tr w:rsidR="000659FA" w:rsidRPr="00BD7C87" w14:paraId="78DAD76B" w14:textId="77777777" w:rsidTr="000659FA">
        <w:trPr>
          <w:cantSplit/>
          <w:trHeight w:val="262"/>
          <w:jc w:val="center"/>
          <w:ins w:id="196"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2B59D53B" w14:textId="77777777" w:rsidR="000659FA" w:rsidRPr="00BD7C87" w:rsidRDefault="000659FA" w:rsidP="007354E6">
            <w:pPr>
              <w:pStyle w:val="TAL"/>
              <w:rPr>
                <w:ins w:id="197" w:author="CATT" w:date="2022-08-08T01:07:00Z"/>
                <w:lang w:eastAsia="zh-CN"/>
              </w:rPr>
            </w:pPr>
            <w:ins w:id="198" w:author="CATT" w:date="2022-08-08T01:07:00Z">
              <w:r w:rsidRPr="00BD7C87">
                <w:rPr>
                  <w:lang w:eastAsia="zh-CN"/>
                </w:rPr>
                <w:t>Dedicated CORESET RMC configuration</w:t>
              </w:r>
            </w:ins>
          </w:p>
        </w:tc>
        <w:tc>
          <w:tcPr>
            <w:tcW w:w="821" w:type="pct"/>
            <w:tcBorders>
              <w:top w:val="single" w:sz="4" w:space="0" w:color="auto"/>
              <w:left w:val="single" w:sz="4" w:space="0" w:color="auto"/>
              <w:bottom w:val="nil"/>
              <w:right w:val="single" w:sz="4" w:space="0" w:color="auto"/>
            </w:tcBorders>
            <w:shd w:val="clear" w:color="auto" w:fill="auto"/>
          </w:tcPr>
          <w:p w14:paraId="3056108D" w14:textId="77777777" w:rsidR="000659FA" w:rsidRPr="00BD7C87" w:rsidRDefault="000659FA" w:rsidP="007354E6">
            <w:pPr>
              <w:pStyle w:val="TAC"/>
              <w:rPr>
                <w:ins w:id="199" w:author="CATT" w:date="2022-08-08T01:07:00Z"/>
              </w:rPr>
            </w:pPr>
          </w:p>
        </w:tc>
        <w:tc>
          <w:tcPr>
            <w:tcW w:w="1032" w:type="pct"/>
            <w:tcBorders>
              <w:top w:val="single" w:sz="4" w:space="0" w:color="auto"/>
              <w:left w:val="single" w:sz="4" w:space="0" w:color="auto"/>
              <w:bottom w:val="single" w:sz="4" w:space="0" w:color="auto"/>
              <w:right w:val="single" w:sz="4" w:space="0" w:color="auto"/>
            </w:tcBorders>
            <w:hideMark/>
          </w:tcPr>
          <w:p w14:paraId="70C5BC13" w14:textId="77777777" w:rsidR="000659FA" w:rsidRPr="00BD7C87" w:rsidRDefault="000659FA" w:rsidP="007354E6">
            <w:pPr>
              <w:pStyle w:val="TAC"/>
              <w:rPr>
                <w:ins w:id="200" w:author="CATT" w:date="2022-08-08T01:07:00Z"/>
                <w:rFonts w:cs="v4.2.0"/>
                <w:lang w:eastAsia="zh-CN"/>
              </w:rPr>
            </w:pPr>
            <w:ins w:id="201"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hideMark/>
          </w:tcPr>
          <w:p w14:paraId="6CCD1059" w14:textId="77777777" w:rsidR="000659FA" w:rsidRPr="00BD7C87" w:rsidRDefault="000659FA" w:rsidP="007354E6">
            <w:pPr>
              <w:pStyle w:val="TAC"/>
              <w:rPr>
                <w:ins w:id="202" w:author="CATT" w:date="2022-08-08T01:07:00Z"/>
                <w:rFonts w:cs="v4.2.0"/>
                <w:lang w:eastAsia="zh-CN"/>
              </w:rPr>
            </w:pPr>
            <w:ins w:id="203" w:author="CATT" w:date="2022-08-08T01:07:00Z">
              <w:r w:rsidRPr="00BD7C87">
                <w:rPr>
                  <w:rFonts w:cs="v4.2.0"/>
                  <w:lang w:eastAsia="zh-CN"/>
                </w:rPr>
                <w:t>CCR.3.1 TDD</w:t>
              </w:r>
            </w:ins>
          </w:p>
        </w:tc>
        <w:tc>
          <w:tcPr>
            <w:tcW w:w="1059" w:type="pct"/>
            <w:tcBorders>
              <w:top w:val="single" w:sz="4" w:space="0" w:color="auto"/>
              <w:left w:val="single" w:sz="4" w:space="0" w:color="auto"/>
              <w:right w:val="single" w:sz="4" w:space="0" w:color="auto"/>
            </w:tcBorders>
          </w:tcPr>
          <w:p w14:paraId="11F9124F" w14:textId="77777777" w:rsidR="000659FA" w:rsidRPr="00BD7C87" w:rsidRDefault="000659FA" w:rsidP="007354E6">
            <w:pPr>
              <w:pStyle w:val="TAC"/>
              <w:rPr>
                <w:ins w:id="204" w:author="CATT" w:date="2022-08-08T01:07:00Z"/>
                <w:rFonts w:cs="v4.2.0"/>
                <w:lang w:eastAsia="zh-CN"/>
              </w:rPr>
            </w:pPr>
            <w:ins w:id="205" w:author="CATT" w:date="2022-08-08T01:07:00Z">
              <w:r w:rsidRPr="00BD7C87">
                <w:rPr>
                  <w:rFonts w:cs="v4.2.0"/>
                  <w:lang w:eastAsia="zh-CN"/>
                </w:rPr>
                <w:t>N/A</w:t>
              </w:r>
            </w:ins>
          </w:p>
        </w:tc>
      </w:tr>
      <w:tr w:rsidR="000659FA" w:rsidRPr="00BD7C87" w14:paraId="01EB07AB" w14:textId="77777777" w:rsidTr="000659FA">
        <w:trPr>
          <w:cantSplit/>
          <w:trHeight w:val="262"/>
          <w:jc w:val="center"/>
          <w:ins w:id="206" w:author="CATT" w:date="2022-08-08T01:07:00Z"/>
        </w:trPr>
        <w:tc>
          <w:tcPr>
            <w:tcW w:w="1065" w:type="pct"/>
            <w:tcBorders>
              <w:top w:val="single" w:sz="4" w:space="0" w:color="auto"/>
              <w:left w:val="single" w:sz="4" w:space="0" w:color="auto"/>
              <w:bottom w:val="single" w:sz="4" w:space="0" w:color="auto"/>
              <w:right w:val="single" w:sz="4" w:space="0" w:color="auto"/>
            </w:tcBorders>
            <w:hideMark/>
          </w:tcPr>
          <w:p w14:paraId="7E870E1E" w14:textId="77777777" w:rsidR="000659FA" w:rsidRPr="00BD7C87" w:rsidRDefault="000659FA" w:rsidP="007354E6">
            <w:pPr>
              <w:pStyle w:val="TAL"/>
              <w:rPr>
                <w:ins w:id="207" w:author="CATT" w:date="2022-08-08T01:07:00Z"/>
              </w:rPr>
            </w:pPr>
            <w:ins w:id="208" w:author="CATT" w:date="2022-08-08T01:07:00Z">
              <w:r w:rsidRPr="00BD7C87">
                <w:rPr>
                  <w:bCs/>
                </w:rPr>
                <w:t>OCNG Patterns</w:t>
              </w:r>
            </w:ins>
          </w:p>
        </w:tc>
        <w:tc>
          <w:tcPr>
            <w:tcW w:w="821" w:type="pct"/>
            <w:tcBorders>
              <w:top w:val="single" w:sz="4" w:space="0" w:color="auto"/>
              <w:left w:val="single" w:sz="4" w:space="0" w:color="auto"/>
              <w:bottom w:val="single" w:sz="4" w:space="0" w:color="auto"/>
              <w:right w:val="single" w:sz="4" w:space="0" w:color="auto"/>
            </w:tcBorders>
          </w:tcPr>
          <w:p w14:paraId="1E359B66" w14:textId="77777777" w:rsidR="000659FA" w:rsidRPr="00BD7C87" w:rsidRDefault="000659FA" w:rsidP="007354E6">
            <w:pPr>
              <w:pStyle w:val="TAC"/>
              <w:rPr>
                <w:ins w:id="209" w:author="CATT" w:date="2022-08-08T01:07:00Z"/>
              </w:rPr>
            </w:pPr>
          </w:p>
        </w:tc>
        <w:tc>
          <w:tcPr>
            <w:tcW w:w="1032" w:type="pct"/>
            <w:tcBorders>
              <w:top w:val="single" w:sz="4" w:space="0" w:color="auto"/>
              <w:left w:val="single" w:sz="4" w:space="0" w:color="auto"/>
              <w:bottom w:val="single" w:sz="4" w:space="0" w:color="auto"/>
              <w:right w:val="single" w:sz="4" w:space="0" w:color="auto"/>
            </w:tcBorders>
            <w:hideMark/>
          </w:tcPr>
          <w:p w14:paraId="09974D55" w14:textId="77777777" w:rsidR="000659FA" w:rsidRPr="00BD7C87" w:rsidRDefault="000659FA" w:rsidP="007354E6">
            <w:pPr>
              <w:pStyle w:val="TAC"/>
              <w:rPr>
                <w:ins w:id="210" w:author="CATT" w:date="2022-08-08T01:07:00Z"/>
              </w:rPr>
            </w:pPr>
            <w:ins w:id="211"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hideMark/>
          </w:tcPr>
          <w:p w14:paraId="0C7E6EFA" w14:textId="77777777" w:rsidR="000659FA" w:rsidRPr="00BD7C87" w:rsidRDefault="000659FA" w:rsidP="007354E6">
            <w:pPr>
              <w:pStyle w:val="TAC"/>
              <w:rPr>
                <w:ins w:id="212" w:author="CATT" w:date="2022-08-08T01:07:00Z"/>
                <w:rFonts w:cs="v4.2.0"/>
              </w:rPr>
            </w:pPr>
            <w:ins w:id="213" w:author="CATT" w:date="2022-08-08T01:07:00Z">
              <w:r w:rsidRPr="00BD7C87">
                <w:t>OP.1</w:t>
              </w:r>
            </w:ins>
          </w:p>
        </w:tc>
        <w:tc>
          <w:tcPr>
            <w:tcW w:w="1059" w:type="pct"/>
            <w:tcBorders>
              <w:top w:val="single" w:sz="4" w:space="0" w:color="auto"/>
              <w:left w:val="single" w:sz="4" w:space="0" w:color="auto"/>
              <w:bottom w:val="single" w:sz="4" w:space="0" w:color="auto"/>
              <w:right w:val="single" w:sz="4" w:space="0" w:color="auto"/>
            </w:tcBorders>
            <w:hideMark/>
          </w:tcPr>
          <w:p w14:paraId="69743007" w14:textId="77777777" w:rsidR="000659FA" w:rsidRPr="00BD7C87" w:rsidRDefault="000659FA" w:rsidP="007354E6">
            <w:pPr>
              <w:pStyle w:val="TAC"/>
              <w:rPr>
                <w:ins w:id="214" w:author="CATT" w:date="2022-08-08T01:07:00Z"/>
              </w:rPr>
            </w:pPr>
            <w:ins w:id="215" w:author="CATT" w:date="2022-08-08T01:07:00Z">
              <w:r w:rsidRPr="00BD7C87">
                <w:t>OP.1</w:t>
              </w:r>
            </w:ins>
          </w:p>
        </w:tc>
      </w:tr>
      <w:tr w:rsidR="000659FA" w:rsidRPr="00BD7C87" w14:paraId="74CA1341" w14:textId="77777777" w:rsidTr="000659FA">
        <w:trPr>
          <w:cantSplit/>
          <w:trHeight w:val="262"/>
          <w:jc w:val="center"/>
          <w:ins w:id="216" w:author="CATT" w:date="2022-08-08T01:20:00Z"/>
        </w:trPr>
        <w:tc>
          <w:tcPr>
            <w:tcW w:w="1065" w:type="pct"/>
            <w:tcBorders>
              <w:top w:val="single" w:sz="4" w:space="0" w:color="auto"/>
              <w:left w:val="single" w:sz="4" w:space="0" w:color="auto"/>
              <w:bottom w:val="single" w:sz="4" w:space="0" w:color="auto"/>
              <w:right w:val="single" w:sz="4" w:space="0" w:color="auto"/>
            </w:tcBorders>
          </w:tcPr>
          <w:p w14:paraId="6B84EFBC" w14:textId="4A42F79D" w:rsidR="000659FA" w:rsidRPr="00BD7C87" w:rsidRDefault="000659FA" w:rsidP="007354E6">
            <w:pPr>
              <w:pStyle w:val="TAL"/>
              <w:rPr>
                <w:ins w:id="217" w:author="CATT" w:date="2022-08-08T01:20:00Z"/>
                <w:bCs/>
              </w:rPr>
            </w:pPr>
            <w:ins w:id="218" w:author="CATT" w:date="2022-08-08T01:25:00Z">
              <w:r w:rsidRPr="00D17AFD">
                <w:rPr>
                  <w:szCs w:val="18"/>
                </w:rPr>
                <w:t>EPRE ratio of PSS to SSS</w:t>
              </w:r>
            </w:ins>
          </w:p>
        </w:tc>
        <w:tc>
          <w:tcPr>
            <w:tcW w:w="821" w:type="pct"/>
            <w:vMerge w:val="restart"/>
            <w:tcBorders>
              <w:top w:val="single" w:sz="4" w:space="0" w:color="auto"/>
              <w:left w:val="single" w:sz="4" w:space="0" w:color="auto"/>
              <w:right w:val="single" w:sz="4" w:space="0" w:color="auto"/>
            </w:tcBorders>
          </w:tcPr>
          <w:p w14:paraId="65EDF695" w14:textId="0558EA4F" w:rsidR="000659FA" w:rsidRPr="00BD7C87" w:rsidRDefault="000659FA" w:rsidP="007354E6">
            <w:pPr>
              <w:pStyle w:val="TAC"/>
              <w:rPr>
                <w:ins w:id="219" w:author="CATT" w:date="2022-08-08T01:20:00Z"/>
                <w:lang w:eastAsia="zh-CN"/>
              </w:rPr>
            </w:pPr>
            <w:ins w:id="220" w:author="CATT" w:date="2022-08-08T01:26:00Z">
              <w:r>
                <w:rPr>
                  <w:rFonts w:hint="eastAsia"/>
                  <w:lang w:eastAsia="zh-CN"/>
                </w:rPr>
                <w:t>dB</w:t>
              </w:r>
            </w:ins>
          </w:p>
        </w:tc>
        <w:tc>
          <w:tcPr>
            <w:tcW w:w="1032" w:type="pct"/>
            <w:vMerge w:val="restart"/>
            <w:tcBorders>
              <w:top w:val="single" w:sz="4" w:space="0" w:color="auto"/>
              <w:left w:val="single" w:sz="4" w:space="0" w:color="auto"/>
              <w:right w:val="single" w:sz="4" w:space="0" w:color="auto"/>
            </w:tcBorders>
          </w:tcPr>
          <w:p w14:paraId="7519928F" w14:textId="3F2186C8" w:rsidR="000659FA" w:rsidRPr="00BD7C87" w:rsidRDefault="000659FA" w:rsidP="007354E6">
            <w:pPr>
              <w:pStyle w:val="TAC"/>
              <w:rPr>
                <w:ins w:id="221" w:author="CATT" w:date="2022-08-08T01:20:00Z"/>
                <w:rFonts w:cs="v4.2.0"/>
                <w:lang w:eastAsia="zh-CN"/>
              </w:rPr>
            </w:pPr>
            <w:ins w:id="222" w:author="CATT" w:date="2022-08-08T01:26:00Z">
              <w:r>
                <w:rPr>
                  <w:rFonts w:cs="v4.2.0" w:hint="eastAsia"/>
                  <w:lang w:eastAsia="zh-CN"/>
                </w:rPr>
                <w:t>1</w:t>
              </w:r>
            </w:ins>
          </w:p>
        </w:tc>
        <w:tc>
          <w:tcPr>
            <w:tcW w:w="1023" w:type="pct"/>
            <w:vMerge w:val="restart"/>
            <w:tcBorders>
              <w:top w:val="single" w:sz="4" w:space="0" w:color="auto"/>
              <w:left w:val="single" w:sz="4" w:space="0" w:color="auto"/>
              <w:right w:val="single" w:sz="4" w:space="0" w:color="auto"/>
            </w:tcBorders>
          </w:tcPr>
          <w:p w14:paraId="71186F62" w14:textId="043C7556" w:rsidR="000659FA" w:rsidRPr="00BD7C87" w:rsidRDefault="000659FA" w:rsidP="007354E6">
            <w:pPr>
              <w:pStyle w:val="TAC"/>
              <w:rPr>
                <w:ins w:id="223" w:author="CATT" w:date="2022-08-08T01:20:00Z"/>
                <w:lang w:eastAsia="zh-CN"/>
              </w:rPr>
            </w:pPr>
            <w:ins w:id="224" w:author="CATT" w:date="2022-08-08T01:26:00Z">
              <w:r>
                <w:rPr>
                  <w:rFonts w:hint="eastAsia"/>
                  <w:lang w:eastAsia="zh-CN"/>
                </w:rPr>
                <w:t>0</w:t>
              </w:r>
            </w:ins>
          </w:p>
        </w:tc>
        <w:tc>
          <w:tcPr>
            <w:tcW w:w="1059" w:type="pct"/>
            <w:vMerge w:val="restart"/>
            <w:tcBorders>
              <w:top w:val="single" w:sz="4" w:space="0" w:color="auto"/>
              <w:left w:val="single" w:sz="4" w:space="0" w:color="auto"/>
              <w:right w:val="single" w:sz="4" w:space="0" w:color="auto"/>
            </w:tcBorders>
          </w:tcPr>
          <w:p w14:paraId="5175F0F8" w14:textId="1E6E0D15" w:rsidR="000659FA" w:rsidRPr="00BD7C87" w:rsidRDefault="000659FA" w:rsidP="007354E6">
            <w:pPr>
              <w:pStyle w:val="TAC"/>
              <w:rPr>
                <w:ins w:id="225" w:author="CATT" w:date="2022-08-08T01:20:00Z"/>
                <w:lang w:eastAsia="zh-CN"/>
              </w:rPr>
            </w:pPr>
            <w:ins w:id="226" w:author="CATT" w:date="2022-08-08T01:26:00Z">
              <w:r>
                <w:rPr>
                  <w:rFonts w:hint="eastAsia"/>
                  <w:lang w:eastAsia="zh-CN"/>
                </w:rPr>
                <w:t>0</w:t>
              </w:r>
            </w:ins>
          </w:p>
        </w:tc>
      </w:tr>
      <w:tr w:rsidR="000659FA" w:rsidRPr="00BD7C87" w14:paraId="764E1C55" w14:textId="77777777" w:rsidTr="000659FA">
        <w:trPr>
          <w:cantSplit/>
          <w:trHeight w:val="262"/>
          <w:jc w:val="center"/>
          <w:ins w:id="227" w:author="CATT" w:date="2022-08-08T01:20:00Z"/>
        </w:trPr>
        <w:tc>
          <w:tcPr>
            <w:tcW w:w="1065" w:type="pct"/>
            <w:tcBorders>
              <w:top w:val="single" w:sz="4" w:space="0" w:color="auto"/>
              <w:left w:val="single" w:sz="4" w:space="0" w:color="auto"/>
              <w:bottom w:val="single" w:sz="4" w:space="0" w:color="auto"/>
              <w:right w:val="single" w:sz="4" w:space="0" w:color="auto"/>
            </w:tcBorders>
          </w:tcPr>
          <w:p w14:paraId="1383DE9D" w14:textId="06222252" w:rsidR="000659FA" w:rsidRPr="00BD7C87" w:rsidRDefault="000659FA" w:rsidP="007354E6">
            <w:pPr>
              <w:pStyle w:val="TAL"/>
              <w:rPr>
                <w:ins w:id="228" w:author="CATT" w:date="2022-08-08T01:20:00Z"/>
                <w:bCs/>
              </w:rPr>
            </w:pPr>
            <w:ins w:id="229" w:author="CATT" w:date="2022-08-08T01:25:00Z">
              <w:r w:rsidRPr="00D17AFD">
                <w:rPr>
                  <w:szCs w:val="18"/>
                </w:rPr>
                <w:t>EPRE ratio of PBCH DMRS to SSS</w:t>
              </w:r>
            </w:ins>
          </w:p>
        </w:tc>
        <w:tc>
          <w:tcPr>
            <w:tcW w:w="821" w:type="pct"/>
            <w:vMerge/>
            <w:tcBorders>
              <w:left w:val="single" w:sz="4" w:space="0" w:color="auto"/>
              <w:right w:val="single" w:sz="4" w:space="0" w:color="auto"/>
            </w:tcBorders>
          </w:tcPr>
          <w:p w14:paraId="44FFFB56" w14:textId="77777777" w:rsidR="000659FA" w:rsidRPr="00BD7C87" w:rsidRDefault="000659FA" w:rsidP="007354E6">
            <w:pPr>
              <w:pStyle w:val="TAC"/>
              <w:rPr>
                <w:ins w:id="230" w:author="CATT" w:date="2022-08-08T01:20:00Z"/>
              </w:rPr>
            </w:pPr>
          </w:p>
        </w:tc>
        <w:tc>
          <w:tcPr>
            <w:tcW w:w="1032" w:type="pct"/>
            <w:vMerge/>
            <w:tcBorders>
              <w:left w:val="single" w:sz="4" w:space="0" w:color="auto"/>
              <w:right w:val="single" w:sz="4" w:space="0" w:color="auto"/>
            </w:tcBorders>
          </w:tcPr>
          <w:p w14:paraId="2B59E4F7" w14:textId="77777777" w:rsidR="000659FA" w:rsidRPr="00BD7C87" w:rsidRDefault="000659FA" w:rsidP="007354E6">
            <w:pPr>
              <w:pStyle w:val="TAC"/>
              <w:rPr>
                <w:ins w:id="231" w:author="CATT" w:date="2022-08-08T01:20:00Z"/>
                <w:rFonts w:cs="v4.2.0"/>
                <w:lang w:eastAsia="zh-CN"/>
              </w:rPr>
            </w:pPr>
          </w:p>
        </w:tc>
        <w:tc>
          <w:tcPr>
            <w:tcW w:w="1023" w:type="pct"/>
            <w:vMerge/>
            <w:tcBorders>
              <w:left w:val="single" w:sz="4" w:space="0" w:color="auto"/>
              <w:right w:val="single" w:sz="4" w:space="0" w:color="auto"/>
            </w:tcBorders>
          </w:tcPr>
          <w:p w14:paraId="32B19F96" w14:textId="77777777" w:rsidR="000659FA" w:rsidRPr="00BD7C87" w:rsidRDefault="000659FA" w:rsidP="007354E6">
            <w:pPr>
              <w:pStyle w:val="TAC"/>
              <w:rPr>
                <w:ins w:id="232" w:author="CATT" w:date="2022-08-08T01:20:00Z"/>
              </w:rPr>
            </w:pPr>
          </w:p>
        </w:tc>
        <w:tc>
          <w:tcPr>
            <w:tcW w:w="1059" w:type="pct"/>
            <w:vMerge/>
            <w:tcBorders>
              <w:left w:val="single" w:sz="4" w:space="0" w:color="auto"/>
              <w:right w:val="single" w:sz="4" w:space="0" w:color="auto"/>
            </w:tcBorders>
          </w:tcPr>
          <w:p w14:paraId="63441EBF" w14:textId="77777777" w:rsidR="000659FA" w:rsidRPr="00BD7C87" w:rsidRDefault="000659FA" w:rsidP="007354E6">
            <w:pPr>
              <w:pStyle w:val="TAC"/>
              <w:rPr>
                <w:ins w:id="233" w:author="CATT" w:date="2022-08-08T01:20:00Z"/>
              </w:rPr>
            </w:pPr>
          </w:p>
        </w:tc>
      </w:tr>
      <w:tr w:rsidR="000659FA" w:rsidRPr="00BD7C87" w14:paraId="35A55F8E" w14:textId="77777777" w:rsidTr="000659FA">
        <w:trPr>
          <w:cantSplit/>
          <w:trHeight w:val="262"/>
          <w:jc w:val="center"/>
          <w:ins w:id="234" w:author="CATT" w:date="2022-08-08T01:20:00Z"/>
        </w:trPr>
        <w:tc>
          <w:tcPr>
            <w:tcW w:w="1065" w:type="pct"/>
            <w:tcBorders>
              <w:top w:val="single" w:sz="4" w:space="0" w:color="auto"/>
              <w:left w:val="single" w:sz="4" w:space="0" w:color="auto"/>
              <w:bottom w:val="single" w:sz="4" w:space="0" w:color="auto"/>
              <w:right w:val="single" w:sz="4" w:space="0" w:color="auto"/>
            </w:tcBorders>
          </w:tcPr>
          <w:p w14:paraId="38C8DCF2" w14:textId="668B66EC" w:rsidR="000659FA" w:rsidRPr="00BD7C87" w:rsidRDefault="000659FA" w:rsidP="007354E6">
            <w:pPr>
              <w:pStyle w:val="TAL"/>
              <w:rPr>
                <w:ins w:id="235" w:author="CATT" w:date="2022-08-08T01:20:00Z"/>
                <w:bCs/>
              </w:rPr>
            </w:pPr>
            <w:ins w:id="236" w:author="CATT" w:date="2022-08-08T01:25:00Z">
              <w:r w:rsidRPr="00D17AFD">
                <w:rPr>
                  <w:szCs w:val="18"/>
                </w:rPr>
                <w:t>EPRE ratio of PBCH to PBCH DMRS</w:t>
              </w:r>
            </w:ins>
          </w:p>
        </w:tc>
        <w:tc>
          <w:tcPr>
            <w:tcW w:w="821" w:type="pct"/>
            <w:vMerge/>
            <w:tcBorders>
              <w:left w:val="single" w:sz="4" w:space="0" w:color="auto"/>
              <w:right w:val="single" w:sz="4" w:space="0" w:color="auto"/>
            </w:tcBorders>
          </w:tcPr>
          <w:p w14:paraId="0CD11333" w14:textId="77777777" w:rsidR="000659FA" w:rsidRPr="00BD7C87" w:rsidRDefault="000659FA" w:rsidP="007354E6">
            <w:pPr>
              <w:pStyle w:val="TAC"/>
              <w:rPr>
                <w:ins w:id="237" w:author="CATT" w:date="2022-08-08T01:20:00Z"/>
              </w:rPr>
            </w:pPr>
          </w:p>
        </w:tc>
        <w:tc>
          <w:tcPr>
            <w:tcW w:w="1032" w:type="pct"/>
            <w:vMerge/>
            <w:tcBorders>
              <w:left w:val="single" w:sz="4" w:space="0" w:color="auto"/>
              <w:right w:val="single" w:sz="4" w:space="0" w:color="auto"/>
            </w:tcBorders>
          </w:tcPr>
          <w:p w14:paraId="4BDA327D" w14:textId="77777777" w:rsidR="000659FA" w:rsidRPr="00BD7C87" w:rsidRDefault="000659FA" w:rsidP="007354E6">
            <w:pPr>
              <w:pStyle w:val="TAC"/>
              <w:rPr>
                <w:ins w:id="238" w:author="CATT" w:date="2022-08-08T01:20:00Z"/>
                <w:rFonts w:cs="v4.2.0"/>
                <w:lang w:eastAsia="zh-CN"/>
              </w:rPr>
            </w:pPr>
          </w:p>
        </w:tc>
        <w:tc>
          <w:tcPr>
            <w:tcW w:w="1023" w:type="pct"/>
            <w:vMerge/>
            <w:tcBorders>
              <w:left w:val="single" w:sz="4" w:space="0" w:color="auto"/>
              <w:right w:val="single" w:sz="4" w:space="0" w:color="auto"/>
            </w:tcBorders>
          </w:tcPr>
          <w:p w14:paraId="0CCFD0A3" w14:textId="77777777" w:rsidR="000659FA" w:rsidRPr="00BD7C87" w:rsidRDefault="000659FA" w:rsidP="007354E6">
            <w:pPr>
              <w:pStyle w:val="TAC"/>
              <w:rPr>
                <w:ins w:id="239" w:author="CATT" w:date="2022-08-08T01:20:00Z"/>
              </w:rPr>
            </w:pPr>
          </w:p>
        </w:tc>
        <w:tc>
          <w:tcPr>
            <w:tcW w:w="1059" w:type="pct"/>
            <w:vMerge/>
            <w:tcBorders>
              <w:left w:val="single" w:sz="4" w:space="0" w:color="auto"/>
              <w:right w:val="single" w:sz="4" w:space="0" w:color="auto"/>
            </w:tcBorders>
          </w:tcPr>
          <w:p w14:paraId="1B83ADEC" w14:textId="77777777" w:rsidR="000659FA" w:rsidRPr="00BD7C87" w:rsidRDefault="000659FA" w:rsidP="007354E6">
            <w:pPr>
              <w:pStyle w:val="TAC"/>
              <w:rPr>
                <w:ins w:id="240" w:author="CATT" w:date="2022-08-08T01:20:00Z"/>
              </w:rPr>
            </w:pPr>
          </w:p>
        </w:tc>
      </w:tr>
      <w:tr w:rsidR="000659FA" w:rsidRPr="00BD7C87" w14:paraId="1313941D" w14:textId="77777777" w:rsidTr="000659FA">
        <w:trPr>
          <w:cantSplit/>
          <w:trHeight w:val="262"/>
          <w:jc w:val="center"/>
          <w:ins w:id="241" w:author="CATT" w:date="2022-08-08T01:20:00Z"/>
        </w:trPr>
        <w:tc>
          <w:tcPr>
            <w:tcW w:w="1065" w:type="pct"/>
            <w:tcBorders>
              <w:top w:val="single" w:sz="4" w:space="0" w:color="auto"/>
              <w:left w:val="single" w:sz="4" w:space="0" w:color="auto"/>
              <w:bottom w:val="single" w:sz="4" w:space="0" w:color="auto"/>
              <w:right w:val="single" w:sz="4" w:space="0" w:color="auto"/>
            </w:tcBorders>
          </w:tcPr>
          <w:p w14:paraId="760BAB75" w14:textId="0CF86259" w:rsidR="000659FA" w:rsidRPr="00BD7C87" w:rsidRDefault="000659FA" w:rsidP="007354E6">
            <w:pPr>
              <w:pStyle w:val="TAL"/>
              <w:rPr>
                <w:ins w:id="242" w:author="CATT" w:date="2022-08-08T01:20:00Z"/>
                <w:bCs/>
              </w:rPr>
            </w:pPr>
            <w:ins w:id="243" w:author="CATT" w:date="2022-08-08T01:25:00Z">
              <w:r w:rsidRPr="00D17AFD">
                <w:rPr>
                  <w:szCs w:val="18"/>
                </w:rPr>
                <w:t>EPRE ratio of PDCCH DMRS to SSS</w:t>
              </w:r>
            </w:ins>
          </w:p>
        </w:tc>
        <w:tc>
          <w:tcPr>
            <w:tcW w:w="821" w:type="pct"/>
            <w:vMerge/>
            <w:tcBorders>
              <w:left w:val="single" w:sz="4" w:space="0" w:color="auto"/>
              <w:right w:val="single" w:sz="4" w:space="0" w:color="auto"/>
            </w:tcBorders>
          </w:tcPr>
          <w:p w14:paraId="38BD9F2A" w14:textId="77777777" w:rsidR="000659FA" w:rsidRPr="00BD7C87" w:rsidRDefault="000659FA" w:rsidP="007354E6">
            <w:pPr>
              <w:pStyle w:val="TAC"/>
              <w:rPr>
                <w:ins w:id="244" w:author="CATT" w:date="2022-08-08T01:20:00Z"/>
              </w:rPr>
            </w:pPr>
          </w:p>
        </w:tc>
        <w:tc>
          <w:tcPr>
            <w:tcW w:w="1032" w:type="pct"/>
            <w:vMerge/>
            <w:tcBorders>
              <w:left w:val="single" w:sz="4" w:space="0" w:color="auto"/>
              <w:right w:val="single" w:sz="4" w:space="0" w:color="auto"/>
            </w:tcBorders>
          </w:tcPr>
          <w:p w14:paraId="5D8FEB3E" w14:textId="77777777" w:rsidR="000659FA" w:rsidRPr="00BD7C87" w:rsidRDefault="000659FA" w:rsidP="007354E6">
            <w:pPr>
              <w:pStyle w:val="TAC"/>
              <w:rPr>
                <w:ins w:id="245" w:author="CATT" w:date="2022-08-08T01:20:00Z"/>
                <w:rFonts w:cs="v4.2.0"/>
                <w:lang w:eastAsia="zh-CN"/>
              </w:rPr>
            </w:pPr>
          </w:p>
        </w:tc>
        <w:tc>
          <w:tcPr>
            <w:tcW w:w="1023" w:type="pct"/>
            <w:vMerge/>
            <w:tcBorders>
              <w:left w:val="single" w:sz="4" w:space="0" w:color="auto"/>
              <w:right w:val="single" w:sz="4" w:space="0" w:color="auto"/>
            </w:tcBorders>
          </w:tcPr>
          <w:p w14:paraId="75409352" w14:textId="77777777" w:rsidR="000659FA" w:rsidRPr="00BD7C87" w:rsidRDefault="000659FA" w:rsidP="007354E6">
            <w:pPr>
              <w:pStyle w:val="TAC"/>
              <w:rPr>
                <w:ins w:id="246" w:author="CATT" w:date="2022-08-08T01:20:00Z"/>
              </w:rPr>
            </w:pPr>
          </w:p>
        </w:tc>
        <w:tc>
          <w:tcPr>
            <w:tcW w:w="1059" w:type="pct"/>
            <w:vMerge/>
            <w:tcBorders>
              <w:left w:val="single" w:sz="4" w:space="0" w:color="auto"/>
              <w:right w:val="single" w:sz="4" w:space="0" w:color="auto"/>
            </w:tcBorders>
          </w:tcPr>
          <w:p w14:paraId="49609CE9" w14:textId="77777777" w:rsidR="000659FA" w:rsidRPr="00BD7C87" w:rsidRDefault="000659FA" w:rsidP="007354E6">
            <w:pPr>
              <w:pStyle w:val="TAC"/>
              <w:rPr>
                <w:ins w:id="247" w:author="CATT" w:date="2022-08-08T01:20:00Z"/>
              </w:rPr>
            </w:pPr>
          </w:p>
        </w:tc>
      </w:tr>
      <w:tr w:rsidR="000659FA" w:rsidRPr="00BD7C87" w14:paraId="1CE33842" w14:textId="77777777" w:rsidTr="000659FA">
        <w:trPr>
          <w:cantSplit/>
          <w:trHeight w:val="262"/>
          <w:jc w:val="center"/>
          <w:ins w:id="248" w:author="CATT" w:date="2022-08-08T01:20:00Z"/>
        </w:trPr>
        <w:tc>
          <w:tcPr>
            <w:tcW w:w="1065" w:type="pct"/>
            <w:tcBorders>
              <w:top w:val="single" w:sz="4" w:space="0" w:color="auto"/>
              <w:left w:val="single" w:sz="4" w:space="0" w:color="auto"/>
              <w:bottom w:val="single" w:sz="4" w:space="0" w:color="auto"/>
              <w:right w:val="single" w:sz="4" w:space="0" w:color="auto"/>
            </w:tcBorders>
          </w:tcPr>
          <w:p w14:paraId="32864912" w14:textId="2FE1B86A" w:rsidR="000659FA" w:rsidRPr="00BD7C87" w:rsidRDefault="000659FA" w:rsidP="007354E6">
            <w:pPr>
              <w:pStyle w:val="TAL"/>
              <w:rPr>
                <w:ins w:id="249" w:author="CATT" w:date="2022-08-08T01:20:00Z"/>
                <w:bCs/>
              </w:rPr>
            </w:pPr>
            <w:ins w:id="250" w:author="CATT" w:date="2022-08-08T01:25:00Z">
              <w:r w:rsidRPr="00D17AFD">
                <w:rPr>
                  <w:szCs w:val="18"/>
                </w:rPr>
                <w:t>EPRE ratio of PDCCH to PDCCH DMRS</w:t>
              </w:r>
            </w:ins>
          </w:p>
        </w:tc>
        <w:tc>
          <w:tcPr>
            <w:tcW w:w="821" w:type="pct"/>
            <w:vMerge/>
            <w:tcBorders>
              <w:left w:val="single" w:sz="4" w:space="0" w:color="auto"/>
              <w:right w:val="single" w:sz="4" w:space="0" w:color="auto"/>
            </w:tcBorders>
          </w:tcPr>
          <w:p w14:paraId="64ADF38E" w14:textId="77777777" w:rsidR="000659FA" w:rsidRPr="00BD7C87" w:rsidRDefault="000659FA" w:rsidP="007354E6">
            <w:pPr>
              <w:pStyle w:val="TAC"/>
              <w:rPr>
                <w:ins w:id="251" w:author="CATT" w:date="2022-08-08T01:20:00Z"/>
              </w:rPr>
            </w:pPr>
          </w:p>
        </w:tc>
        <w:tc>
          <w:tcPr>
            <w:tcW w:w="1032" w:type="pct"/>
            <w:vMerge/>
            <w:tcBorders>
              <w:left w:val="single" w:sz="4" w:space="0" w:color="auto"/>
              <w:right w:val="single" w:sz="4" w:space="0" w:color="auto"/>
            </w:tcBorders>
          </w:tcPr>
          <w:p w14:paraId="00657B63" w14:textId="77777777" w:rsidR="000659FA" w:rsidRPr="00BD7C87" w:rsidRDefault="000659FA" w:rsidP="007354E6">
            <w:pPr>
              <w:pStyle w:val="TAC"/>
              <w:rPr>
                <w:ins w:id="252" w:author="CATT" w:date="2022-08-08T01:20:00Z"/>
                <w:rFonts w:cs="v4.2.0"/>
                <w:lang w:eastAsia="zh-CN"/>
              </w:rPr>
            </w:pPr>
          </w:p>
        </w:tc>
        <w:tc>
          <w:tcPr>
            <w:tcW w:w="1023" w:type="pct"/>
            <w:vMerge/>
            <w:tcBorders>
              <w:left w:val="single" w:sz="4" w:space="0" w:color="auto"/>
              <w:right w:val="single" w:sz="4" w:space="0" w:color="auto"/>
            </w:tcBorders>
          </w:tcPr>
          <w:p w14:paraId="503B2E8D" w14:textId="77777777" w:rsidR="000659FA" w:rsidRPr="00BD7C87" w:rsidRDefault="000659FA" w:rsidP="007354E6">
            <w:pPr>
              <w:pStyle w:val="TAC"/>
              <w:rPr>
                <w:ins w:id="253" w:author="CATT" w:date="2022-08-08T01:20:00Z"/>
              </w:rPr>
            </w:pPr>
          </w:p>
        </w:tc>
        <w:tc>
          <w:tcPr>
            <w:tcW w:w="1059" w:type="pct"/>
            <w:vMerge/>
            <w:tcBorders>
              <w:left w:val="single" w:sz="4" w:space="0" w:color="auto"/>
              <w:right w:val="single" w:sz="4" w:space="0" w:color="auto"/>
            </w:tcBorders>
          </w:tcPr>
          <w:p w14:paraId="0975A9CC" w14:textId="77777777" w:rsidR="000659FA" w:rsidRPr="00BD7C87" w:rsidRDefault="000659FA" w:rsidP="007354E6">
            <w:pPr>
              <w:pStyle w:val="TAC"/>
              <w:rPr>
                <w:ins w:id="254" w:author="CATT" w:date="2022-08-08T01:20:00Z"/>
              </w:rPr>
            </w:pPr>
          </w:p>
        </w:tc>
      </w:tr>
      <w:tr w:rsidR="000659FA" w:rsidRPr="00BD7C87" w14:paraId="5C0C1E32" w14:textId="77777777" w:rsidTr="000659FA">
        <w:trPr>
          <w:cantSplit/>
          <w:trHeight w:val="262"/>
          <w:jc w:val="center"/>
          <w:ins w:id="255" w:author="CATT" w:date="2022-08-08T01:20:00Z"/>
        </w:trPr>
        <w:tc>
          <w:tcPr>
            <w:tcW w:w="1065" w:type="pct"/>
            <w:tcBorders>
              <w:top w:val="single" w:sz="4" w:space="0" w:color="auto"/>
              <w:left w:val="single" w:sz="4" w:space="0" w:color="auto"/>
              <w:bottom w:val="single" w:sz="4" w:space="0" w:color="auto"/>
              <w:right w:val="single" w:sz="4" w:space="0" w:color="auto"/>
            </w:tcBorders>
          </w:tcPr>
          <w:p w14:paraId="2930E725" w14:textId="016C8A50" w:rsidR="000659FA" w:rsidRPr="00BD7C87" w:rsidRDefault="000659FA" w:rsidP="007354E6">
            <w:pPr>
              <w:pStyle w:val="TAL"/>
              <w:rPr>
                <w:ins w:id="256" w:author="CATT" w:date="2022-08-08T01:20:00Z"/>
                <w:bCs/>
              </w:rPr>
            </w:pPr>
            <w:ins w:id="257" w:author="CATT" w:date="2022-08-08T01:25:00Z">
              <w:r w:rsidRPr="00D17AFD">
                <w:rPr>
                  <w:szCs w:val="18"/>
                </w:rPr>
                <w:t>EPRE ratio of PDSCH DMRS to SSS</w:t>
              </w:r>
            </w:ins>
          </w:p>
        </w:tc>
        <w:tc>
          <w:tcPr>
            <w:tcW w:w="821" w:type="pct"/>
            <w:vMerge/>
            <w:tcBorders>
              <w:left w:val="single" w:sz="4" w:space="0" w:color="auto"/>
              <w:right w:val="single" w:sz="4" w:space="0" w:color="auto"/>
            </w:tcBorders>
          </w:tcPr>
          <w:p w14:paraId="54204FC1" w14:textId="77777777" w:rsidR="000659FA" w:rsidRPr="00BD7C87" w:rsidRDefault="000659FA" w:rsidP="007354E6">
            <w:pPr>
              <w:pStyle w:val="TAC"/>
              <w:rPr>
                <w:ins w:id="258" w:author="CATT" w:date="2022-08-08T01:20:00Z"/>
              </w:rPr>
            </w:pPr>
          </w:p>
        </w:tc>
        <w:tc>
          <w:tcPr>
            <w:tcW w:w="1032" w:type="pct"/>
            <w:vMerge/>
            <w:tcBorders>
              <w:left w:val="single" w:sz="4" w:space="0" w:color="auto"/>
              <w:right w:val="single" w:sz="4" w:space="0" w:color="auto"/>
            </w:tcBorders>
          </w:tcPr>
          <w:p w14:paraId="76A08CBB" w14:textId="77777777" w:rsidR="000659FA" w:rsidRPr="00BD7C87" w:rsidRDefault="000659FA" w:rsidP="007354E6">
            <w:pPr>
              <w:pStyle w:val="TAC"/>
              <w:rPr>
                <w:ins w:id="259" w:author="CATT" w:date="2022-08-08T01:20:00Z"/>
                <w:rFonts w:cs="v4.2.0"/>
                <w:lang w:eastAsia="zh-CN"/>
              </w:rPr>
            </w:pPr>
          </w:p>
        </w:tc>
        <w:tc>
          <w:tcPr>
            <w:tcW w:w="1023" w:type="pct"/>
            <w:vMerge/>
            <w:tcBorders>
              <w:left w:val="single" w:sz="4" w:space="0" w:color="auto"/>
              <w:right w:val="single" w:sz="4" w:space="0" w:color="auto"/>
            </w:tcBorders>
          </w:tcPr>
          <w:p w14:paraId="0843D82D" w14:textId="77777777" w:rsidR="000659FA" w:rsidRPr="00BD7C87" w:rsidRDefault="000659FA" w:rsidP="007354E6">
            <w:pPr>
              <w:pStyle w:val="TAC"/>
              <w:rPr>
                <w:ins w:id="260" w:author="CATT" w:date="2022-08-08T01:20:00Z"/>
              </w:rPr>
            </w:pPr>
          </w:p>
        </w:tc>
        <w:tc>
          <w:tcPr>
            <w:tcW w:w="1059" w:type="pct"/>
            <w:vMerge/>
            <w:tcBorders>
              <w:left w:val="single" w:sz="4" w:space="0" w:color="auto"/>
              <w:right w:val="single" w:sz="4" w:space="0" w:color="auto"/>
            </w:tcBorders>
          </w:tcPr>
          <w:p w14:paraId="2DC8DB97" w14:textId="77777777" w:rsidR="000659FA" w:rsidRPr="00BD7C87" w:rsidRDefault="000659FA" w:rsidP="007354E6">
            <w:pPr>
              <w:pStyle w:val="TAC"/>
              <w:rPr>
                <w:ins w:id="261" w:author="CATT" w:date="2022-08-08T01:20:00Z"/>
              </w:rPr>
            </w:pPr>
          </w:p>
        </w:tc>
      </w:tr>
      <w:tr w:rsidR="000659FA" w:rsidRPr="00BD7C87" w14:paraId="6B29F1B4" w14:textId="77777777" w:rsidTr="000659FA">
        <w:trPr>
          <w:cantSplit/>
          <w:trHeight w:val="262"/>
          <w:jc w:val="center"/>
          <w:ins w:id="262" w:author="CATT" w:date="2022-08-08T01:20:00Z"/>
        </w:trPr>
        <w:tc>
          <w:tcPr>
            <w:tcW w:w="1065" w:type="pct"/>
            <w:tcBorders>
              <w:top w:val="single" w:sz="4" w:space="0" w:color="auto"/>
              <w:left w:val="single" w:sz="4" w:space="0" w:color="auto"/>
              <w:bottom w:val="single" w:sz="4" w:space="0" w:color="auto"/>
              <w:right w:val="single" w:sz="4" w:space="0" w:color="auto"/>
            </w:tcBorders>
          </w:tcPr>
          <w:p w14:paraId="17899B7C" w14:textId="3C02BD56" w:rsidR="000659FA" w:rsidRPr="00BD7C87" w:rsidRDefault="000659FA" w:rsidP="007354E6">
            <w:pPr>
              <w:pStyle w:val="TAL"/>
              <w:rPr>
                <w:ins w:id="263" w:author="CATT" w:date="2022-08-08T01:20:00Z"/>
                <w:bCs/>
              </w:rPr>
            </w:pPr>
            <w:ins w:id="264" w:author="CATT" w:date="2022-08-08T01:25:00Z">
              <w:r w:rsidRPr="00D17AFD">
                <w:rPr>
                  <w:szCs w:val="18"/>
                </w:rPr>
                <w:t>EPRE ratio of PDSCH to PDSCH DMRS</w:t>
              </w:r>
            </w:ins>
          </w:p>
        </w:tc>
        <w:tc>
          <w:tcPr>
            <w:tcW w:w="821" w:type="pct"/>
            <w:vMerge/>
            <w:tcBorders>
              <w:left w:val="single" w:sz="4" w:space="0" w:color="auto"/>
              <w:right w:val="single" w:sz="4" w:space="0" w:color="auto"/>
            </w:tcBorders>
          </w:tcPr>
          <w:p w14:paraId="151E9640" w14:textId="77777777" w:rsidR="000659FA" w:rsidRPr="00BD7C87" w:rsidRDefault="000659FA" w:rsidP="007354E6">
            <w:pPr>
              <w:pStyle w:val="TAC"/>
              <w:rPr>
                <w:ins w:id="265" w:author="CATT" w:date="2022-08-08T01:20:00Z"/>
              </w:rPr>
            </w:pPr>
          </w:p>
        </w:tc>
        <w:tc>
          <w:tcPr>
            <w:tcW w:w="1032" w:type="pct"/>
            <w:vMerge/>
            <w:tcBorders>
              <w:left w:val="single" w:sz="4" w:space="0" w:color="auto"/>
              <w:right w:val="single" w:sz="4" w:space="0" w:color="auto"/>
            </w:tcBorders>
          </w:tcPr>
          <w:p w14:paraId="5176E38D" w14:textId="77777777" w:rsidR="000659FA" w:rsidRPr="00BD7C87" w:rsidRDefault="000659FA" w:rsidP="007354E6">
            <w:pPr>
              <w:pStyle w:val="TAC"/>
              <w:rPr>
                <w:ins w:id="266" w:author="CATT" w:date="2022-08-08T01:20:00Z"/>
                <w:rFonts w:cs="v4.2.0"/>
                <w:lang w:eastAsia="zh-CN"/>
              </w:rPr>
            </w:pPr>
          </w:p>
        </w:tc>
        <w:tc>
          <w:tcPr>
            <w:tcW w:w="1023" w:type="pct"/>
            <w:vMerge/>
            <w:tcBorders>
              <w:left w:val="single" w:sz="4" w:space="0" w:color="auto"/>
              <w:right w:val="single" w:sz="4" w:space="0" w:color="auto"/>
            </w:tcBorders>
          </w:tcPr>
          <w:p w14:paraId="59046AF1" w14:textId="77777777" w:rsidR="000659FA" w:rsidRPr="00BD7C87" w:rsidRDefault="000659FA" w:rsidP="007354E6">
            <w:pPr>
              <w:pStyle w:val="TAC"/>
              <w:rPr>
                <w:ins w:id="267" w:author="CATT" w:date="2022-08-08T01:20:00Z"/>
              </w:rPr>
            </w:pPr>
          </w:p>
        </w:tc>
        <w:tc>
          <w:tcPr>
            <w:tcW w:w="1059" w:type="pct"/>
            <w:vMerge/>
            <w:tcBorders>
              <w:left w:val="single" w:sz="4" w:space="0" w:color="auto"/>
              <w:right w:val="single" w:sz="4" w:space="0" w:color="auto"/>
            </w:tcBorders>
          </w:tcPr>
          <w:p w14:paraId="19878DC6" w14:textId="77777777" w:rsidR="000659FA" w:rsidRPr="00BD7C87" w:rsidRDefault="000659FA" w:rsidP="007354E6">
            <w:pPr>
              <w:pStyle w:val="TAC"/>
              <w:rPr>
                <w:ins w:id="268" w:author="CATT" w:date="2022-08-08T01:20:00Z"/>
              </w:rPr>
            </w:pPr>
          </w:p>
        </w:tc>
      </w:tr>
      <w:tr w:rsidR="000659FA" w:rsidRPr="00BD7C87" w14:paraId="56B83E57" w14:textId="77777777" w:rsidTr="000659FA">
        <w:trPr>
          <w:cantSplit/>
          <w:trHeight w:val="262"/>
          <w:jc w:val="center"/>
          <w:ins w:id="269" w:author="CATT" w:date="2022-08-08T01:20:00Z"/>
        </w:trPr>
        <w:tc>
          <w:tcPr>
            <w:tcW w:w="1065" w:type="pct"/>
            <w:tcBorders>
              <w:top w:val="single" w:sz="4" w:space="0" w:color="auto"/>
              <w:left w:val="single" w:sz="4" w:space="0" w:color="auto"/>
              <w:bottom w:val="single" w:sz="4" w:space="0" w:color="auto"/>
              <w:right w:val="single" w:sz="4" w:space="0" w:color="auto"/>
            </w:tcBorders>
          </w:tcPr>
          <w:p w14:paraId="4FD76CCA" w14:textId="50264E68" w:rsidR="000659FA" w:rsidRPr="00BD7C87" w:rsidRDefault="000659FA" w:rsidP="007354E6">
            <w:pPr>
              <w:pStyle w:val="TAL"/>
              <w:rPr>
                <w:ins w:id="270" w:author="CATT" w:date="2022-08-08T01:20:00Z"/>
                <w:bCs/>
              </w:rPr>
            </w:pPr>
            <w:ins w:id="271" w:author="CATT" w:date="2022-08-08T01:25: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21" w:type="pct"/>
            <w:vMerge/>
            <w:tcBorders>
              <w:left w:val="single" w:sz="4" w:space="0" w:color="auto"/>
              <w:right w:val="single" w:sz="4" w:space="0" w:color="auto"/>
            </w:tcBorders>
          </w:tcPr>
          <w:p w14:paraId="16755A07" w14:textId="77777777" w:rsidR="000659FA" w:rsidRPr="00BD7C87" w:rsidRDefault="000659FA" w:rsidP="007354E6">
            <w:pPr>
              <w:pStyle w:val="TAC"/>
              <w:rPr>
                <w:ins w:id="272" w:author="CATT" w:date="2022-08-08T01:20:00Z"/>
              </w:rPr>
            </w:pPr>
          </w:p>
        </w:tc>
        <w:tc>
          <w:tcPr>
            <w:tcW w:w="1032" w:type="pct"/>
            <w:vMerge/>
            <w:tcBorders>
              <w:left w:val="single" w:sz="4" w:space="0" w:color="auto"/>
              <w:right w:val="single" w:sz="4" w:space="0" w:color="auto"/>
            </w:tcBorders>
          </w:tcPr>
          <w:p w14:paraId="2F0B6D73" w14:textId="77777777" w:rsidR="000659FA" w:rsidRPr="00BD7C87" w:rsidRDefault="000659FA" w:rsidP="007354E6">
            <w:pPr>
              <w:pStyle w:val="TAC"/>
              <w:rPr>
                <w:ins w:id="273" w:author="CATT" w:date="2022-08-08T01:20:00Z"/>
                <w:rFonts w:cs="v4.2.0"/>
                <w:lang w:eastAsia="zh-CN"/>
              </w:rPr>
            </w:pPr>
          </w:p>
        </w:tc>
        <w:tc>
          <w:tcPr>
            <w:tcW w:w="1023" w:type="pct"/>
            <w:vMerge/>
            <w:tcBorders>
              <w:left w:val="single" w:sz="4" w:space="0" w:color="auto"/>
              <w:right w:val="single" w:sz="4" w:space="0" w:color="auto"/>
            </w:tcBorders>
          </w:tcPr>
          <w:p w14:paraId="6472A360" w14:textId="77777777" w:rsidR="000659FA" w:rsidRPr="00BD7C87" w:rsidRDefault="000659FA" w:rsidP="007354E6">
            <w:pPr>
              <w:pStyle w:val="TAC"/>
              <w:rPr>
                <w:ins w:id="274" w:author="CATT" w:date="2022-08-08T01:20:00Z"/>
              </w:rPr>
            </w:pPr>
          </w:p>
        </w:tc>
        <w:tc>
          <w:tcPr>
            <w:tcW w:w="1059" w:type="pct"/>
            <w:vMerge/>
            <w:tcBorders>
              <w:left w:val="single" w:sz="4" w:space="0" w:color="auto"/>
              <w:right w:val="single" w:sz="4" w:space="0" w:color="auto"/>
            </w:tcBorders>
          </w:tcPr>
          <w:p w14:paraId="1CF28879" w14:textId="77777777" w:rsidR="000659FA" w:rsidRPr="00BD7C87" w:rsidRDefault="000659FA" w:rsidP="007354E6">
            <w:pPr>
              <w:pStyle w:val="TAC"/>
              <w:rPr>
                <w:ins w:id="275" w:author="CATT" w:date="2022-08-08T01:20:00Z"/>
              </w:rPr>
            </w:pPr>
          </w:p>
        </w:tc>
      </w:tr>
      <w:tr w:rsidR="000659FA" w:rsidRPr="00BD7C87" w14:paraId="5FCC1D42" w14:textId="77777777" w:rsidTr="000659FA">
        <w:trPr>
          <w:cantSplit/>
          <w:trHeight w:val="262"/>
          <w:jc w:val="center"/>
          <w:ins w:id="276" w:author="CATT" w:date="2022-08-08T01:20:00Z"/>
        </w:trPr>
        <w:tc>
          <w:tcPr>
            <w:tcW w:w="1065" w:type="pct"/>
            <w:tcBorders>
              <w:top w:val="single" w:sz="4" w:space="0" w:color="auto"/>
              <w:left w:val="single" w:sz="4" w:space="0" w:color="auto"/>
              <w:bottom w:val="single" w:sz="4" w:space="0" w:color="auto"/>
              <w:right w:val="single" w:sz="4" w:space="0" w:color="auto"/>
            </w:tcBorders>
          </w:tcPr>
          <w:p w14:paraId="3E45B49C" w14:textId="689AB9A1" w:rsidR="000659FA" w:rsidRPr="00BD7C87" w:rsidRDefault="000659FA" w:rsidP="007354E6">
            <w:pPr>
              <w:pStyle w:val="TAL"/>
              <w:rPr>
                <w:ins w:id="277" w:author="CATT" w:date="2022-08-08T01:20:00Z"/>
                <w:bCs/>
              </w:rPr>
            </w:pPr>
            <w:ins w:id="278" w:author="CATT" w:date="2022-08-08T01:25:00Z">
              <w:r w:rsidRPr="00D17AFD">
                <w:rPr>
                  <w:szCs w:val="18"/>
                </w:rPr>
                <w:t>EPRE ratio of OCNG to OCNG DMRS</w:t>
              </w:r>
              <w:r w:rsidRPr="00D17AFD">
                <w:rPr>
                  <w:szCs w:val="18"/>
                  <w:vertAlign w:val="superscript"/>
                </w:rPr>
                <w:t xml:space="preserve"> Note 1</w:t>
              </w:r>
            </w:ins>
          </w:p>
        </w:tc>
        <w:tc>
          <w:tcPr>
            <w:tcW w:w="821" w:type="pct"/>
            <w:vMerge/>
            <w:tcBorders>
              <w:left w:val="single" w:sz="4" w:space="0" w:color="auto"/>
              <w:right w:val="single" w:sz="4" w:space="0" w:color="auto"/>
            </w:tcBorders>
          </w:tcPr>
          <w:p w14:paraId="132E93F3" w14:textId="77777777" w:rsidR="000659FA" w:rsidRPr="00BD7C87" w:rsidRDefault="000659FA" w:rsidP="007354E6">
            <w:pPr>
              <w:pStyle w:val="TAC"/>
              <w:rPr>
                <w:ins w:id="279" w:author="CATT" w:date="2022-08-08T01:20:00Z"/>
              </w:rPr>
            </w:pPr>
          </w:p>
        </w:tc>
        <w:tc>
          <w:tcPr>
            <w:tcW w:w="1032" w:type="pct"/>
            <w:vMerge/>
            <w:tcBorders>
              <w:left w:val="single" w:sz="4" w:space="0" w:color="auto"/>
              <w:right w:val="single" w:sz="4" w:space="0" w:color="auto"/>
            </w:tcBorders>
          </w:tcPr>
          <w:p w14:paraId="7CEE8B7E" w14:textId="77777777" w:rsidR="000659FA" w:rsidRPr="00BD7C87" w:rsidRDefault="000659FA" w:rsidP="007354E6">
            <w:pPr>
              <w:pStyle w:val="TAC"/>
              <w:rPr>
                <w:ins w:id="280" w:author="CATT" w:date="2022-08-08T01:20:00Z"/>
                <w:rFonts w:cs="v4.2.0"/>
                <w:lang w:eastAsia="zh-CN"/>
              </w:rPr>
            </w:pPr>
          </w:p>
        </w:tc>
        <w:tc>
          <w:tcPr>
            <w:tcW w:w="1023" w:type="pct"/>
            <w:vMerge/>
            <w:tcBorders>
              <w:left w:val="single" w:sz="4" w:space="0" w:color="auto"/>
              <w:right w:val="single" w:sz="4" w:space="0" w:color="auto"/>
            </w:tcBorders>
          </w:tcPr>
          <w:p w14:paraId="666A6625" w14:textId="77777777" w:rsidR="000659FA" w:rsidRPr="00BD7C87" w:rsidRDefault="000659FA" w:rsidP="007354E6">
            <w:pPr>
              <w:pStyle w:val="TAC"/>
              <w:rPr>
                <w:ins w:id="281" w:author="CATT" w:date="2022-08-08T01:20:00Z"/>
              </w:rPr>
            </w:pPr>
          </w:p>
        </w:tc>
        <w:tc>
          <w:tcPr>
            <w:tcW w:w="1059" w:type="pct"/>
            <w:vMerge/>
            <w:tcBorders>
              <w:left w:val="single" w:sz="4" w:space="0" w:color="auto"/>
              <w:right w:val="single" w:sz="4" w:space="0" w:color="auto"/>
            </w:tcBorders>
          </w:tcPr>
          <w:p w14:paraId="1ADD7F92" w14:textId="77777777" w:rsidR="000659FA" w:rsidRPr="00BD7C87" w:rsidRDefault="000659FA" w:rsidP="007354E6">
            <w:pPr>
              <w:pStyle w:val="TAC"/>
              <w:rPr>
                <w:ins w:id="282" w:author="CATT" w:date="2022-08-08T01:20:00Z"/>
              </w:rPr>
            </w:pPr>
          </w:p>
        </w:tc>
      </w:tr>
      <w:tr w:rsidR="000659FA" w:rsidRPr="00BD7C87" w14:paraId="27C40F2B" w14:textId="77777777" w:rsidTr="000659FA">
        <w:trPr>
          <w:cantSplit/>
          <w:trHeight w:val="262"/>
          <w:jc w:val="center"/>
          <w:ins w:id="283" w:author="CATT" w:date="2022-08-08T01:20:00Z"/>
        </w:trPr>
        <w:tc>
          <w:tcPr>
            <w:tcW w:w="1065" w:type="pct"/>
            <w:tcBorders>
              <w:top w:val="single" w:sz="4" w:space="0" w:color="auto"/>
              <w:left w:val="single" w:sz="4" w:space="0" w:color="auto"/>
              <w:bottom w:val="single" w:sz="4" w:space="0" w:color="auto"/>
              <w:right w:val="single" w:sz="4" w:space="0" w:color="auto"/>
            </w:tcBorders>
          </w:tcPr>
          <w:p w14:paraId="4730C691" w14:textId="12D04B21" w:rsidR="000659FA" w:rsidRPr="00BD7C87" w:rsidRDefault="000659FA" w:rsidP="007354E6">
            <w:pPr>
              <w:pStyle w:val="TAL"/>
              <w:rPr>
                <w:ins w:id="284" w:author="CATT" w:date="2022-08-08T01:20:00Z"/>
                <w:bCs/>
              </w:rPr>
            </w:pPr>
            <w:ins w:id="285" w:author="CATT" w:date="2022-08-08T01:25:00Z">
              <w:r w:rsidRPr="00027E4B">
                <w:rPr>
                  <w:szCs w:val="18"/>
                  <w:rPrChange w:id="286" w:author="CATT" w:date="2022-08-26T02:10:00Z">
                    <w:rPr>
                      <w:szCs w:val="18"/>
                      <w:highlight w:val="yellow"/>
                    </w:rPr>
                  </w:rPrChange>
                </w:rPr>
                <w:t xml:space="preserve">EPRE ratio of </w:t>
              </w:r>
              <w:r w:rsidRPr="00027E4B">
                <w:rPr>
                  <w:szCs w:val="18"/>
                  <w:lang w:eastAsia="zh-CN"/>
                  <w:rPrChange w:id="287" w:author="CATT" w:date="2022-08-26T02:10:00Z">
                    <w:rPr>
                      <w:szCs w:val="18"/>
                      <w:highlight w:val="yellow"/>
                      <w:lang w:eastAsia="zh-CN"/>
                    </w:rPr>
                  </w:rPrChange>
                </w:rPr>
                <w:t xml:space="preserve">PRS </w:t>
              </w:r>
              <w:r w:rsidRPr="00027E4B">
                <w:rPr>
                  <w:szCs w:val="18"/>
                  <w:rPrChange w:id="288" w:author="CATT" w:date="2022-08-26T02:10:00Z">
                    <w:rPr>
                      <w:szCs w:val="18"/>
                      <w:highlight w:val="yellow"/>
                    </w:rPr>
                  </w:rPrChange>
                </w:rPr>
                <w:t xml:space="preserve">to </w:t>
              </w:r>
              <w:r w:rsidRPr="00027E4B">
                <w:rPr>
                  <w:szCs w:val="18"/>
                  <w:lang w:eastAsia="zh-CN"/>
                  <w:rPrChange w:id="289" w:author="CATT" w:date="2022-08-26T02:10:00Z">
                    <w:rPr>
                      <w:szCs w:val="18"/>
                      <w:highlight w:val="yellow"/>
                      <w:lang w:eastAsia="zh-CN"/>
                    </w:rPr>
                  </w:rPrChange>
                </w:rPr>
                <w:t>SSS</w:t>
              </w:r>
            </w:ins>
          </w:p>
        </w:tc>
        <w:tc>
          <w:tcPr>
            <w:tcW w:w="821" w:type="pct"/>
            <w:vMerge/>
            <w:tcBorders>
              <w:left w:val="single" w:sz="4" w:space="0" w:color="auto"/>
              <w:bottom w:val="single" w:sz="4" w:space="0" w:color="auto"/>
              <w:right w:val="single" w:sz="4" w:space="0" w:color="auto"/>
            </w:tcBorders>
          </w:tcPr>
          <w:p w14:paraId="353E8669" w14:textId="77777777" w:rsidR="000659FA" w:rsidRPr="00BD7C87" w:rsidRDefault="000659FA" w:rsidP="007354E6">
            <w:pPr>
              <w:pStyle w:val="TAC"/>
              <w:rPr>
                <w:ins w:id="290" w:author="CATT" w:date="2022-08-08T01:20:00Z"/>
              </w:rPr>
            </w:pPr>
          </w:p>
        </w:tc>
        <w:tc>
          <w:tcPr>
            <w:tcW w:w="1032" w:type="pct"/>
            <w:vMerge/>
            <w:tcBorders>
              <w:left w:val="single" w:sz="4" w:space="0" w:color="auto"/>
              <w:bottom w:val="single" w:sz="4" w:space="0" w:color="auto"/>
              <w:right w:val="single" w:sz="4" w:space="0" w:color="auto"/>
            </w:tcBorders>
          </w:tcPr>
          <w:p w14:paraId="3AB74CE7" w14:textId="77777777" w:rsidR="000659FA" w:rsidRPr="00BD7C87" w:rsidRDefault="000659FA" w:rsidP="007354E6">
            <w:pPr>
              <w:pStyle w:val="TAC"/>
              <w:rPr>
                <w:ins w:id="291" w:author="CATT" w:date="2022-08-08T01:20:00Z"/>
                <w:rFonts w:cs="v4.2.0"/>
                <w:lang w:eastAsia="zh-CN"/>
              </w:rPr>
            </w:pPr>
          </w:p>
        </w:tc>
        <w:tc>
          <w:tcPr>
            <w:tcW w:w="1023" w:type="pct"/>
            <w:vMerge/>
            <w:tcBorders>
              <w:left w:val="single" w:sz="4" w:space="0" w:color="auto"/>
              <w:bottom w:val="single" w:sz="4" w:space="0" w:color="auto"/>
              <w:right w:val="single" w:sz="4" w:space="0" w:color="auto"/>
            </w:tcBorders>
          </w:tcPr>
          <w:p w14:paraId="250DFCD5" w14:textId="77777777" w:rsidR="000659FA" w:rsidRPr="00BD7C87" w:rsidRDefault="000659FA" w:rsidP="007354E6">
            <w:pPr>
              <w:pStyle w:val="TAC"/>
              <w:rPr>
                <w:ins w:id="292" w:author="CATT" w:date="2022-08-08T01:20:00Z"/>
              </w:rPr>
            </w:pPr>
          </w:p>
        </w:tc>
        <w:tc>
          <w:tcPr>
            <w:tcW w:w="1059" w:type="pct"/>
            <w:vMerge/>
            <w:tcBorders>
              <w:left w:val="single" w:sz="4" w:space="0" w:color="auto"/>
              <w:bottom w:val="single" w:sz="4" w:space="0" w:color="auto"/>
              <w:right w:val="single" w:sz="4" w:space="0" w:color="auto"/>
            </w:tcBorders>
          </w:tcPr>
          <w:p w14:paraId="24A932B9" w14:textId="77777777" w:rsidR="000659FA" w:rsidRPr="00BD7C87" w:rsidRDefault="000659FA" w:rsidP="007354E6">
            <w:pPr>
              <w:pStyle w:val="TAC"/>
              <w:rPr>
                <w:ins w:id="293" w:author="CATT" w:date="2022-08-08T01:20:00Z"/>
              </w:rPr>
            </w:pPr>
          </w:p>
        </w:tc>
      </w:tr>
      <w:tr w:rsidR="000659FA" w:rsidRPr="00BD7C87" w14:paraId="56DFD33D" w14:textId="77777777" w:rsidTr="000659FA">
        <w:trPr>
          <w:cantSplit/>
          <w:trHeight w:val="262"/>
          <w:jc w:val="center"/>
          <w:ins w:id="294" w:author="CATT" w:date="2022-08-08T01:07:00Z"/>
        </w:trPr>
        <w:tc>
          <w:tcPr>
            <w:tcW w:w="1065" w:type="pct"/>
            <w:tcBorders>
              <w:top w:val="single" w:sz="4" w:space="0" w:color="auto"/>
              <w:left w:val="single" w:sz="4" w:space="0" w:color="auto"/>
              <w:right w:val="single" w:sz="4" w:space="0" w:color="auto"/>
            </w:tcBorders>
            <w:shd w:val="clear" w:color="auto" w:fill="auto"/>
          </w:tcPr>
          <w:p w14:paraId="3091EC3C" w14:textId="77777777" w:rsidR="000659FA" w:rsidRPr="00BD7C87" w:rsidRDefault="000659FA" w:rsidP="007354E6">
            <w:pPr>
              <w:pStyle w:val="TAL"/>
              <w:rPr>
                <w:ins w:id="295" w:author="CATT" w:date="2022-08-08T01:07:00Z"/>
                <w:bCs/>
              </w:rPr>
            </w:pPr>
            <w:ins w:id="296" w:author="CATT" w:date="2022-08-08T01:07:00Z">
              <w:r w:rsidRPr="00BD7C87">
                <w:rPr>
                  <w:bCs/>
                </w:rPr>
                <w:t>TRS Configuration</w:t>
              </w:r>
            </w:ins>
          </w:p>
        </w:tc>
        <w:tc>
          <w:tcPr>
            <w:tcW w:w="821" w:type="pct"/>
            <w:tcBorders>
              <w:top w:val="single" w:sz="4" w:space="0" w:color="auto"/>
              <w:left w:val="single" w:sz="4" w:space="0" w:color="auto"/>
              <w:bottom w:val="nil"/>
              <w:right w:val="single" w:sz="4" w:space="0" w:color="auto"/>
            </w:tcBorders>
            <w:shd w:val="clear" w:color="auto" w:fill="auto"/>
          </w:tcPr>
          <w:p w14:paraId="69208DB7" w14:textId="77777777" w:rsidR="000659FA" w:rsidRPr="00BD7C87" w:rsidRDefault="000659FA" w:rsidP="007354E6">
            <w:pPr>
              <w:pStyle w:val="TAC"/>
              <w:rPr>
                <w:ins w:id="297" w:author="CATT" w:date="2022-08-08T01:07:00Z"/>
              </w:rPr>
            </w:pPr>
          </w:p>
        </w:tc>
        <w:tc>
          <w:tcPr>
            <w:tcW w:w="1032" w:type="pct"/>
            <w:tcBorders>
              <w:top w:val="single" w:sz="4" w:space="0" w:color="auto"/>
              <w:left w:val="single" w:sz="4" w:space="0" w:color="auto"/>
              <w:bottom w:val="single" w:sz="4" w:space="0" w:color="auto"/>
              <w:right w:val="single" w:sz="4" w:space="0" w:color="auto"/>
            </w:tcBorders>
          </w:tcPr>
          <w:p w14:paraId="20E9A71C" w14:textId="77777777" w:rsidR="000659FA" w:rsidRPr="00BD7C87" w:rsidRDefault="000659FA" w:rsidP="007354E6">
            <w:pPr>
              <w:pStyle w:val="TAC"/>
              <w:rPr>
                <w:ins w:id="298" w:author="CATT" w:date="2022-08-08T01:07:00Z"/>
                <w:rFonts w:cs="v4.2.0"/>
                <w:lang w:eastAsia="zh-CN"/>
              </w:rPr>
            </w:pPr>
            <w:ins w:id="299"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3EBC99CA" w14:textId="77777777" w:rsidR="000659FA" w:rsidRPr="00BD7C87" w:rsidRDefault="000659FA" w:rsidP="007354E6">
            <w:pPr>
              <w:pStyle w:val="TAC"/>
              <w:rPr>
                <w:ins w:id="300" w:author="CATT" w:date="2022-08-08T01:07:00Z"/>
              </w:rPr>
            </w:pPr>
            <w:ins w:id="301" w:author="CATT" w:date="2022-08-08T01:07:00Z">
              <w:r w:rsidRPr="00BD7C87">
                <w:rPr>
                  <w:lang w:eastAsia="zh-CN"/>
                </w:rPr>
                <w:t>TRS.2.1 TDD</w:t>
              </w:r>
            </w:ins>
          </w:p>
        </w:tc>
        <w:tc>
          <w:tcPr>
            <w:tcW w:w="1059" w:type="pct"/>
            <w:tcBorders>
              <w:top w:val="single" w:sz="4" w:space="0" w:color="auto"/>
              <w:left w:val="single" w:sz="4" w:space="0" w:color="auto"/>
              <w:right w:val="single" w:sz="4" w:space="0" w:color="auto"/>
            </w:tcBorders>
          </w:tcPr>
          <w:p w14:paraId="6464B232" w14:textId="77777777" w:rsidR="000659FA" w:rsidRPr="00BD7C87" w:rsidRDefault="000659FA" w:rsidP="007354E6">
            <w:pPr>
              <w:pStyle w:val="TAC"/>
              <w:rPr>
                <w:ins w:id="302" w:author="CATT" w:date="2022-08-08T01:07:00Z"/>
              </w:rPr>
            </w:pPr>
            <w:ins w:id="303" w:author="CATT" w:date="2022-08-08T01:07:00Z">
              <w:r w:rsidRPr="00BD7C87">
                <w:rPr>
                  <w:rFonts w:cs="v4.2.0"/>
                  <w:lang w:eastAsia="zh-CN"/>
                </w:rPr>
                <w:t>N/A</w:t>
              </w:r>
            </w:ins>
          </w:p>
        </w:tc>
      </w:tr>
      <w:tr w:rsidR="000659FA" w:rsidRPr="00BD7C87" w14:paraId="23BF4DD7" w14:textId="77777777" w:rsidTr="000659FA">
        <w:trPr>
          <w:cantSplit/>
          <w:trHeight w:val="262"/>
          <w:jc w:val="center"/>
          <w:ins w:id="304" w:author="CATT" w:date="2022-08-08T01:07:00Z"/>
        </w:trPr>
        <w:tc>
          <w:tcPr>
            <w:tcW w:w="1065" w:type="pct"/>
            <w:tcBorders>
              <w:top w:val="single" w:sz="4" w:space="0" w:color="auto"/>
              <w:left w:val="single" w:sz="4" w:space="0" w:color="auto"/>
              <w:bottom w:val="single" w:sz="4" w:space="0" w:color="auto"/>
              <w:right w:val="single" w:sz="4" w:space="0" w:color="auto"/>
            </w:tcBorders>
            <w:hideMark/>
          </w:tcPr>
          <w:p w14:paraId="63B7A958" w14:textId="77777777" w:rsidR="000659FA" w:rsidRPr="00BD7C87" w:rsidRDefault="000659FA" w:rsidP="007354E6">
            <w:pPr>
              <w:pStyle w:val="TAL"/>
              <w:rPr>
                <w:ins w:id="305" w:author="CATT" w:date="2022-08-08T01:07:00Z"/>
                <w:bCs/>
                <w:lang w:eastAsia="zh-CN"/>
              </w:rPr>
            </w:pPr>
            <w:ins w:id="306" w:author="CATT" w:date="2022-08-08T01:07:00Z">
              <w:r w:rsidRPr="00BD7C87">
                <w:rPr>
                  <w:bCs/>
                  <w:lang w:eastAsia="zh-CN"/>
                </w:rPr>
                <w:t>Initial BWP configuration</w:t>
              </w:r>
            </w:ins>
          </w:p>
        </w:tc>
        <w:tc>
          <w:tcPr>
            <w:tcW w:w="821" w:type="pct"/>
            <w:tcBorders>
              <w:top w:val="single" w:sz="4" w:space="0" w:color="auto"/>
              <w:left w:val="single" w:sz="4" w:space="0" w:color="auto"/>
              <w:bottom w:val="single" w:sz="4" w:space="0" w:color="auto"/>
              <w:right w:val="single" w:sz="4" w:space="0" w:color="auto"/>
            </w:tcBorders>
          </w:tcPr>
          <w:p w14:paraId="17E87B2C" w14:textId="77777777" w:rsidR="000659FA" w:rsidRPr="00BD7C87" w:rsidRDefault="000659FA" w:rsidP="007354E6">
            <w:pPr>
              <w:pStyle w:val="TAC"/>
              <w:rPr>
                <w:ins w:id="307" w:author="CATT" w:date="2022-08-08T01:07:00Z"/>
              </w:rPr>
            </w:pPr>
          </w:p>
        </w:tc>
        <w:tc>
          <w:tcPr>
            <w:tcW w:w="1032" w:type="pct"/>
            <w:tcBorders>
              <w:top w:val="single" w:sz="4" w:space="0" w:color="auto"/>
              <w:left w:val="single" w:sz="4" w:space="0" w:color="auto"/>
              <w:bottom w:val="single" w:sz="4" w:space="0" w:color="auto"/>
              <w:right w:val="single" w:sz="4" w:space="0" w:color="auto"/>
            </w:tcBorders>
            <w:hideMark/>
          </w:tcPr>
          <w:p w14:paraId="4CCA1788" w14:textId="77777777" w:rsidR="000659FA" w:rsidRPr="00BD7C87" w:rsidRDefault="000659FA" w:rsidP="007354E6">
            <w:pPr>
              <w:pStyle w:val="TAC"/>
              <w:rPr>
                <w:ins w:id="308" w:author="CATT" w:date="2022-08-08T01:07:00Z"/>
                <w:rFonts w:cs="v4.2.0"/>
                <w:lang w:eastAsia="zh-CN"/>
              </w:rPr>
            </w:pPr>
            <w:ins w:id="309"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hideMark/>
          </w:tcPr>
          <w:p w14:paraId="7FF5A05B" w14:textId="77777777" w:rsidR="000659FA" w:rsidRPr="00BD7C87" w:rsidRDefault="000659FA" w:rsidP="007354E6">
            <w:pPr>
              <w:pStyle w:val="TAC"/>
              <w:rPr>
                <w:ins w:id="310" w:author="CATT" w:date="2022-08-08T01:07:00Z"/>
              </w:rPr>
            </w:pPr>
            <w:ins w:id="311" w:author="CATT" w:date="2022-08-08T01:07:00Z">
              <w:r w:rsidRPr="00BD7C87">
                <w:rPr>
                  <w:rFonts w:cs="v4.2.0"/>
                  <w:lang w:eastAsia="zh-CN"/>
                </w:rPr>
                <w:t>DLBWP.0.1 ULBWP.0.1</w:t>
              </w:r>
            </w:ins>
          </w:p>
        </w:tc>
        <w:tc>
          <w:tcPr>
            <w:tcW w:w="1059" w:type="pct"/>
            <w:tcBorders>
              <w:top w:val="single" w:sz="4" w:space="0" w:color="auto"/>
              <w:left w:val="single" w:sz="4" w:space="0" w:color="auto"/>
              <w:bottom w:val="single" w:sz="4" w:space="0" w:color="auto"/>
              <w:right w:val="single" w:sz="4" w:space="0" w:color="auto"/>
            </w:tcBorders>
            <w:hideMark/>
          </w:tcPr>
          <w:p w14:paraId="0D15CF1A" w14:textId="77777777" w:rsidR="000659FA" w:rsidRPr="00BD7C87" w:rsidRDefault="000659FA" w:rsidP="007354E6">
            <w:pPr>
              <w:pStyle w:val="TAC"/>
              <w:rPr>
                <w:ins w:id="312" w:author="CATT" w:date="2022-08-08T01:07:00Z"/>
                <w:lang w:eastAsia="zh-CN"/>
              </w:rPr>
            </w:pPr>
            <w:ins w:id="313" w:author="CATT" w:date="2022-08-08T01:07:00Z">
              <w:r w:rsidRPr="00BD7C87">
                <w:rPr>
                  <w:rFonts w:hint="eastAsia"/>
                  <w:lang w:eastAsia="zh-CN"/>
                </w:rPr>
                <w:t>N</w:t>
              </w:r>
              <w:r w:rsidRPr="00BD7C87">
                <w:rPr>
                  <w:lang w:eastAsia="zh-CN"/>
                </w:rPr>
                <w:t>/A</w:t>
              </w:r>
            </w:ins>
          </w:p>
        </w:tc>
      </w:tr>
      <w:tr w:rsidR="000659FA" w:rsidRPr="00BD7C87" w14:paraId="2BD98DBD" w14:textId="77777777" w:rsidTr="000659FA">
        <w:trPr>
          <w:cantSplit/>
          <w:trHeight w:val="262"/>
          <w:jc w:val="center"/>
          <w:ins w:id="314" w:author="CATT" w:date="2022-08-08T01:07:00Z"/>
        </w:trPr>
        <w:tc>
          <w:tcPr>
            <w:tcW w:w="1065" w:type="pct"/>
            <w:tcBorders>
              <w:top w:val="single" w:sz="4" w:space="0" w:color="auto"/>
              <w:left w:val="single" w:sz="4" w:space="0" w:color="auto"/>
              <w:right w:val="single" w:sz="4" w:space="0" w:color="auto"/>
            </w:tcBorders>
          </w:tcPr>
          <w:p w14:paraId="633C5344" w14:textId="77777777" w:rsidR="000659FA" w:rsidRPr="00BD7C87" w:rsidRDefault="000659FA" w:rsidP="007354E6">
            <w:pPr>
              <w:pStyle w:val="TAL"/>
              <w:rPr>
                <w:ins w:id="315" w:author="CATT" w:date="2022-08-08T01:07:00Z"/>
                <w:bCs/>
                <w:lang w:eastAsia="zh-CN"/>
              </w:rPr>
            </w:pPr>
            <w:ins w:id="316" w:author="CATT" w:date="2022-08-08T01:07:00Z">
              <w:r w:rsidRPr="00BD7C87">
                <w:rPr>
                  <w:rFonts w:hint="eastAsia"/>
                  <w:bCs/>
                  <w:lang w:eastAsia="zh-CN"/>
                </w:rPr>
                <w:t>PRS</w:t>
              </w:r>
              <w:r w:rsidRPr="00BD7C87">
                <w:rPr>
                  <w:bCs/>
                  <w:lang w:eastAsia="zh-CN"/>
                </w:rPr>
                <w:t xml:space="preserve"> configuration</w:t>
              </w:r>
            </w:ins>
          </w:p>
        </w:tc>
        <w:tc>
          <w:tcPr>
            <w:tcW w:w="821" w:type="pct"/>
            <w:tcBorders>
              <w:top w:val="single" w:sz="4" w:space="0" w:color="auto"/>
              <w:left w:val="single" w:sz="4" w:space="0" w:color="auto"/>
              <w:bottom w:val="single" w:sz="4" w:space="0" w:color="auto"/>
              <w:right w:val="single" w:sz="4" w:space="0" w:color="auto"/>
            </w:tcBorders>
          </w:tcPr>
          <w:p w14:paraId="1C533105" w14:textId="77777777" w:rsidR="000659FA" w:rsidRPr="00BD7C87" w:rsidRDefault="000659FA" w:rsidP="007354E6">
            <w:pPr>
              <w:pStyle w:val="TAC"/>
              <w:rPr>
                <w:ins w:id="317" w:author="CATT" w:date="2022-08-08T01:07:00Z"/>
              </w:rPr>
            </w:pPr>
          </w:p>
        </w:tc>
        <w:tc>
          <w:tcPr>
            <w:tcW w:w="1032" w:type="pct"/>
            <w:tcBorders>
              <w:top w:val="single" w:sz="4" w:space="0" w:color="auto"/>
              <w:left w:val="single" w:sz="4" w:space="0" w:color="auto"/>
              <w:bottom w:val="single" w:sz="4" w:space="0" w:color="auto"/>
              <w:right w:val="single" w:sz="4" w:space="0" w:color="auto"/>
            </w:tcBorders>
          </w:tcPr>
          <w:p w14:paraId="3E8C5413" w14:textId="77777777" w:rsidR="000659FA" w:rsidRPr="00BD7C87" w:rsidRDefault="000659FA" w:rsidP="007354E6">
            <w:pPr>
              <w:pStyle w:val="TAC"/>
              <w:rPr>
                <w:ins w:id="318" w:author="CATT" w:date="2022-08-08T01:07:00Z"/>
                <w:rFonts w:cs="v4.2.0"/>
                <w:lang w:eastAsia="zh-CN"/>
              </w:rPr>
            </w:pPr>
            <w:ins w:id="319"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28822CC7" w14:textId="77777777" w:rsidR="000659FA" w:rsidRPr="00BD7C87" w:rsidRDefault="000659FA" w:rsidP="007354E6">
            <w:pPr>
              <w:pStyle w:val="TAC"/>
              <w:rPr>
                <w:ins w:id="320" w:author="CATT" w:date="2022-08-08T01:07:00Z"/>
                <w:rFonts w:cs="v4.2.0"/>
                <w:lang w:eastAsia="zh-CN"/>
              </w:rPr>
            </w:pPr>
            <w:ins w:id="321" w:author="CATT" w:date="2022-08-08T01:07:00Z">
              <w:r w:rsidRPr="00BD7C87">
                <w:t>PRS.1.1 FR2</w:t>
              </w:r>
            </w:ins>
          </w:p>
        </w:tc>
        <w:tc>
          <w:tcPr>
            <w:tcW w:w="1059" w:type="pct"/>
            <w:tcBorders>
              <w:top w:val="single" w:sz="4" w:space="0" w:color="auto"/>
              <w:left w:val="single" w:sz="4" w:space="0" w:color="auto"/>
              <w:bottom w:val="single" w:sz="4" w:space="0" w:color="auto"/>
              <w:right w:val="single" w:sz="4" w:space="0" w:color="auto"/>
            </w:tcBorders>
          </w:tcPr>
          <w:p w14:paraId="24FC99E6" w14:textId="77777777" w:rsidR="000659FA" w:rsidRPr="00BD7C87" w:rsidRDefault="000659FA" w:rsidP="007354E6">
            <w:pPr>
              <w:pStyle w:val="TAC"/>
              <w:rPr>
                <w:ins w:id="322" w:author="CATT" w:date="2022-08-08T01:07:00Z"/>
                <w:rFonts w:cs="v4.2.0"/>
                <w:lang w:eastAsia="zh-CN"/>
              </w:rPr>
            </w:pPr>
            <w:ins w:id="323" w:author="CATT" w:date="2022-08-08T01:07:00Z">
              <w:r w:rsidRPr="00BD7C87">
                <w:t>PRS.1.1 FR2</w:t>
              </w:r>
            </w:ins>
          </w:p>
        </w:tc>
      </w:tr>
      <w:tr w:rsidR="000659FA" w:rsidRPr="00BD7C87" w14:paraId="49DAA20E" w14:textId="77777777" w:rsidTr="000659FA">
        <w:trPr>
          <w:cantSplit/>
          <w:trHeight w:val="262"/>
          <w:jc w:val="center"/>
          <w:ins w:id="324" w:author="CATT" w:date="2022-08-25T11:10:00Z"/>
        </w:trPr>
        <w:tc>
          <w:tcPr>
            <w:tcW w:w="1065" w:type="pct"/>
            <w:tcBorders>
              <w:top w:val="single" w:sz="4" w:space="0" w:color="auto"/>
              <w:left w:val="single" w:sz="4" w:space="0" w:color="auto"/>
              <w:right w:val="single" w:sz="4" w:space="0" w:color="auto"/>
            </w:tcBorders>
          </w:tcPr>
          <w:p w14:paraId="1FC5D881" w14:textId="5FCAD8FD" w:rsidR="000659FA" w:rsidRPr="00BD7C87" w:rsidRDefault="000659FA">
            <w:pPr>
              <w:pStyle w:val="TAL"/>
              <w:rPr>
                <w:ins w:id="325" w:author="CATT" w:date="2022-08-25T11:10:00Z"/>
                <w:bCs/>
                <w:lang w:eastAsia="zh-CN"/>
              </w:rPr>
            </w:pPr>
            <w:ins w:id="326" w:author="CATT" w:date="2022-08-25T11:10:00Z">
              <w:r w:rsidRPr="00BD7C87">
                <w:rPr>
                  <w:rFonts w:hint="eastAsia"/>
                  <w:bCs/>
                  <w:lang w:eastAsia="zh-CN"/>
                </w:rPr>
                <w:t>PRS</w:t>
              </w:r>
              <w:r w:rsidRPr="00BD7C87">
                <w:rPr>
                  <w:bCs/>
                  <w:lang w:eastAsia="zh-CN"/>
                </w:rPr>
                <w:t xml:space="preserve"> </w:t>
              </w:r>
              <w:r>
                <w:rPr>
                  <w:rFonts w:hint="eastAsia"/>
                  <w:bCs/>
                  <w:lang w:eastAsia="zh-CN"/>
                </w:rPr>
                <w:t>BW</w:t>
              </w:r>
            </w:ins>
          </w:p>
        </w:tc>
        <w:tc>
          <w:tcPr>
            <w:tcW w:w="821" w:type="pct"/>
            <w:tcBorders>
              <w:top w:val="single" w:sz="4" w:space="0" w:color="auto"/>
              <w:left w:val="single" w:sz="4" w:space="0" w:color="auto"/>
              <w:bottom w:val="single" w:sz="4" w:space="0" w:color="auto"/>
              <w:right w:val="single" w:sz="4" w:space="0" w:color="auto"/>
            </w:tcBorders>
          </w:tcPr>
          <w:p w14:paraId="040F96BF" w14:textId="77777777" w:rsidR="000659FA" w:rsidRPr="00BD7C87" w:rsidRDefault="000659FA" w:rsidP="007354E6">
            <w:pPr>
              <w:pStyle w:val="TAC"/>
              <w:rPr>
                <w:ins w:id="327" w:author="CATT" w:date="2022-08-25T11:10:00Z"/>
              </w:rPr>
            </w:pPr>
          </w:p>
        </w:tc>
        <w:tc>
          <w:tcPr>
            <w:tcW w:w="1032" w:type="pct"/>
            <w:tcBorders>
              <w:top w:val="single" w:sz="4" w:space="0" w:color="auto"/>
              <w:left w:val="single" w:sz="4" w:space="0" w:color="auto"/>
              <w:bottom w:val="single" w:sz="4" w:space="0" w:color="auto"/>
              <w:right w:val="single" w:sz="4" w:space="0" w:color="auto"/>
            </w:tcBorders>
          </w:tcPr>
          <w:p w14:paraId="6516D49B" w14:textId="4779B168" w:rsidR="000659FA" w:rsidRPr="00BD7C87" w:rsidRDefault="000659FA" w:rsidP="007354E6">
            <w:pPr>
              <w:pStyle w:val="TAC"/>
              <w:rPr>
                <w:ins w:id="328" w:author="CATT" w:date="2022-08-25T11:10:00Z"/>
                <w:rFonts w:cs="v4.2.0"/>
                <w:lang w:eastAsia="zh-CN"/>
              </w:rPr>
            </w:pPr>
            <w:ins w:id="329" w:author="CATT" w:date="2022-08-25T11:10: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37E7397E" w14:textId="7E256039" w:rsidR="000659FA" w:rsidRPr="00BD7C87" w:rsidRDefault="000659FA" w:rsidP="007354E6">
            <w:pPr>
              <w:pStyle w:val="TAC"/>
              <w:rPr>
                <w:ins w:id="330" w:author="CATT" w:date="2022-08-25T11:10:00Z"/>
                <w:lang w:eastAsia="zh-CN"/>
              </w:rPr>
            </w:pPr>
            <w:ins w:id="331" w:author="CATT" w:date="2022-08-25T11:10:00Z">
              <w:r>
                <w:rPr>
                  <w:rFonts w:hint="eastAsia"/>
                  <w:lang w:eastAsia="zh-CN"/>
                </w:rPr>
                <w:t>48 PRBs</w:t>
              </w:r>
            </w:ins>
          </w:p>
        </w:tc>
        <w:tc>
          <w:tcPr>
            <w:tcW w:w="1059" w:type="pct"/>
            <w:tcBorders>
              <w:top w:val="single" w:sz="4" w:space="0" w:color="auto"/>
              <w:left w:val="single" w:sz="4" w:space="0" w:color="auto"/>
              <w:bottom w:val="single" w:sz="4" w:space="0" w:color="auto"/>
              <w:right w:val="single" w:sz="4" w:space="0" w:color="auto"/>
            </w:tcBorders>
          </w:tcPr>
          <w:p w14:paraId="3C9561ED" w14:textId="094DDC73" w:rsidR="000659FA" w:rsidRPr="00BD7C87" w:rsidRDefault="000659FA" w:rsidP="007354E6">
            <w:pPr>
              <w:pStyle w:val="TAC"/>
              <w:rPr>
                <w:ins w:id="332" w:author="CATT" w:date="2022-08-25T11:10:00Z"/>
              </w:rPr>
            </w:pPr>
            <w:ins w:id="333" w:author="CATT" w:date="2022-08-25T11:10:00Z">
              <w:r>
                <w:rPr>
                  <w:rFonts w:hint="eastAsia"/>
                  <w:lang w:eastAsia="zh-CN"/>
                </w:rPr>
                <w:t>48 PRBs</w:t>
              </w:r>
            </w:ins>
          </w:p>
        </w:tc>
      </w:tr>
      <w:tr w:rsidR="000659FA" w:rsidRPr="00BD7C87" w14:paraId="5529ABFC" w14:textId="77777777" w:rsidTr="000659FA">
        <w:trPr>
          <w:cantSplit/>
          <w:trHeight w:val="262"/>
          <w:jc w:val="center"/>
          <w:ins w:id="334" w:author="CATT" w:date="2022-08-08T01:07:00Z"/>
        </w:trPr>
        <w:tc>
          <w:tcPr>
            <w:tcW w:w="1065" w:type="pct"/>
            <w:tcBorders>
              <w:top w:val="single" w:sz="4" w:space="0" w:color="auto"/>
              <w:left w:val="single" w:sz="4" w:space="0" w:color="auto"/>
              <w:right w:val="single" w:sz="4" w:space="0" w:color="auto"/>
            </w:tcBorders>
          </w:tcPr>
          <w:p w14:paraId="541F6858" w14:textId="77777777" w:rsidR="000659FA" w:rsidRPr="002B4D79" w:rsidRDefault="000659FA" w:rsidP="007354E6">
            <w:pPr>
              <w:pStyle w:val="TAL"/>
              <w:rPr>
                <w:ins w:id="335" w:author="CATT" w:date="2022-08-08T01:07:00Z"/>
                <w:bCs/>
                <w:lang w:eastAsia="zh-CN"/>
              </w:rPr>
            </w:pPr>
            <w:ins w:id="336" w:author="CATT" w:date="2022-08-08T01:07:00Z">
              <w:r w:rsidRPr="002B4D79">
                <w:t xml:space="preserve">PRS Resource slot offset </w:t>
              </w:r>
            </w:ins>
          </w:p>
        </w:tc>
        <w:tc>
          <w:tcPr>
            <w:tcW w:w="821" w:type="pct"/>
            <w:tcBorders>
              <w:top w:val="single" w:sz="4" w:space="0" w:color="auto"/>
              <w:left w:val="single" w:sz="4" w:space="0" w:color="auto"/>
              <w:bottom w:val="single" w:sz="4" w:space="0" w:color="auto"/>
              <w:right w:val="single" w:sz="4" w:space="0" w:color="auto"/>
            </w:tcBorders>
          </w:tcPr>
          <w:p w14:paraId="53F2EC42" w14:textId="77777777" w:rsidR="000659FA" w:rsidRPr="00BD7C87" w:rsidRDefault="000659FA" w:rsidP="007354E6">
            <w:pPr>
              <w:pStyle w:val="TAC"/>
              <w:rPr>
                <w:ins w:id="337" w:author="CATT" w:date="2022-08-08T01:07:00Z"/>
                <w:lang w:eastAsia="zh-CN"/>
              </w:rPr>
            </w:pPr>
            <w:ins w:id="338" w:author="CATT" w:date="2022-08-08T01:07:00Z">
              <w:r>
                <w:rPr>
                  <w:rFonts w:hint="eastAsia"/>
                  <w:lang w:eastAsia="zh-CN"/>
                </w:rPr>
                <w:t>slot</w:t>
              </w:r>
            </w:ins>
          </w:p>
        </w:tc>
        <w:tc>
          <w:tcPr>
            <w:tcW w:w="1032" w:type="pct"/>
            <w:tcBorders>
              <w:top w:val="single" w:sz="4" w:space="0" w:color="auto"/>
              <w:left w:val="single" w:sz="4" w:space="0" w:color="auto"/>
              <w:bottom w:val="single" w:sz="4" w:space="0" w:color="auto"/>
              <w:right w:val="single" w:sz="4" w:space="0" w:color="auto"/>
            </w:tcBorders>
          </w:tcPr>
          <w:p w14:paraId="295E7639" w14:textId="77777777" w:rsidR="000659FA" w:rsidRDefault="000659FA" w:rsidP="007354E6">
            <w:pPr>
              <w:pStyle w:val="TAC"/>
              <w:rPr>
                <w:ins w:id="339" w:author="CATT" w:date="2022-08-08T01:07:00Z"/>
                <w:rFonts w:cs="v4.2.0"/>
                <w:lang w:eastAsia="zh-CN"/>
              </w:rPr>
            </w:pPr>
            <w:ins w:id="340" w:author="CATT" w:date="2022-08-08T01:07:00Z">
              <w:r w:rsidRPr="002B4D79">
                <w:rPr>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27EA1ECF" w14:textId="77777777" w:rsidR="000659FA" w:rsidRPr="002B4D79" w:rsidRDefault="000659FA" w:rsidP="007354E6">
            <w:pPr>
              <w:pStyle w:val="TAC"/>
              <w:rPr>
                <w:ins w:id="341" w:author="CATT" w:date="2022-08-08T01:07:00Z"/>
                <w:rFonts w:cs="v4.2.0"/>
                <w:lang w:eastAsia="zh-CN"/>
              </w:rPr>
            </w:pPr>
            <w:ins w:id="342" w:author="CATT" w:date="2022-08-08T01:07:00Z">
              <w:r>
                <w:rPr>
                  <w:rFonts w:cs="v4.2.0" w:hint="eastAsia"/>
                  <w:lang w:eastAsia="zh-CN"/>
                </w:rPr>
                <w:t>0</w:t>
              </w:r>
            </w:ins>
          </w:p>
        </w:tc>
        <w:tc>
          <w:tcPr>
            <w:tcW w:w="1059" w:type="pct"/>
            <w:tcBorders>
              <w:top w:val="single" w:sz="4" w:space="0" w:color="auto"/>
              <w:left w:val="single" w:sz="4" w:space="0" w:color="auto"/>
              <w:bottom w:val="single" w:sz="4" w:space="0" w:color="auto"/>
              <w:right w:val="single" w:sz="4" w:space="0" w:color="auto"/>
            </w:tcBorders>
          </w:tcPr>
          <w:p w14:paraId="5BACA438" w14:textId="77777777" w:rsidR="000659FA" w:rsidRPr="002B4D79" w:rsidRDefault="000659FA" w:rsidP="007354E6">
            <w:pPr>
              <w:pStyle w:val="TAC"/>
              <w:rPr>
                <w:ins w:id="343" w:author="CATT" w:date="2022-08-08T01:07:00Z"/>
                <w:rFonts w:cs="v4.2.0"/>
                <w:lang w:eastAsia="zh-CN"/>
              </w:rPr>
            </w:pPr>
            <w:ins w:id="344" w:author="CATT" w:date="2022-08-08T01:07:00Z">
              <w:r>
                <w:rPr>
                  <w:rFonts w:cs="v4.2.0" w:hint="eastAsia"/>
                  <w:lang w:eastAsia="zh-CN"/>
                </w:rPr>
                <w:t>4</w:t>
              </w:r>
            </w:ins>
          </w:p>
        </w:tc>
      </w:tr>
      <w:tr w:rsidR="000659FA" w:rsidRPr="00BD7C87" w14:paraId="5F9FCAD5" w14:textId="77777777" w:rsidTr="000659FA">
        <w:trPr>
          <w:cantSplit/>
          <w:trHeight w:val="262"/>
          <w:jc w:val="center"/>
          <w:ins w:id="345" w:author="CATT" w:date="2022-08-08T01:07:00Z"/>
        </w:trPr>
        <w:tc>
          <w:tcPr>
            <w:tcW w:w="1065" w:type="pct"/>
            <w:tcBorders>
              <w:top w:val="single" w:sz="4" w:space="0" w:color="auto"/>
              <w:left w:val="single" w:sz="4" w:space="0" w:color="auto"/>
              <w:bottom w:val="single" w:sz="4" w:space="0" w:color="auto"/>
              <w:right w:val="single" w:sz="4" w:space="0" w:color="auto"/>
            </w:tcBorders>
          </w:tcPr>
          <w:p w14:paraId="3AB7B63E" w14:textId="77777777" w:rsidR="000659FA" w:rsidRPr="00BD7C87" w:rsidRDefault="000659FA" w:rsidP="007354E6">
            <w:pPr>
              <w:pStyle w:val="TAL"/>
              <w:rPr>
                <w:ins w:id="346" w:author="CATT" w:date="2022-08-08T01:07:00Z"/>
                <w:bCs/>
                <w:lang w:eastAsia="zh-CN"/>
              </w:rPr>
            </w:pPr>
            <w:ins w:id="347" w:author="CATT" w:date="2022-08-08T01:07:00Z">
              <w:r>
                <w:rPr>
                  <w:bCs/>
                  <w:lang w:eastAsia="zh-CN"/>
                </w:rPr>
                <w:t>SRS configuration</w:t>
              </w:r>
            </w:ins>
          </w:p>
        </w:tc>
        <w:tc>
          <w:tcPr>
            <w:tcW w:w="821" w:type="pct"/>
            <w:tcBorders>
              <w:top w:val="single" w:sz="4" w:space="0" w:color="auto"/>
              <w:left w:val="single" w:sz="4" w:space="0" w:color="auto"/>
              <w:bottom w:val="single" w:sz="4" w:space="0" w:color="auto"/>
              <w:right w:val="single" w:sz="4" w:space="0" w:color="auto"/>
            </w:tcBorders>
          </w:tcPr>
          <w:p w14:paraId="34D73E3E" w14:textId="77777777" w:rsidR="000659FA" w:rsidRPr="00BD7C87" w:rsidRDefault="000659FA" w:rsidP="007354E6">
            <w:pPr>
              <w:pStyle w:val="TAC"/>
              <w:rPr>
                <w:ins w:id="348" w:author="CATT" w:date="2022-08-08T01:07:00Z"/>
              </w:rPr>
            </w:pPr>
          </w:p>
        </w:tc>
        <w:tc>
          <w:tcPr>
            <w:tcW w:w="1032" w:type="pct"/>
            <w:tcBorders>
              <w:top w:val="single" w:sz="4" w:space="0" w:color="auto"/>
              <w:left w:val="single" w:sz="4" w:space="0" w:color="auto"/>
              <w:bottom w:val="single" w:sz="4" w:space="0" w:color="auto"/>
              <w:right w:val="single" w:sz="4" w:space="0" w:color="auto"/>
            </w:tcBorders>
          </w:tcPr>
          <w:p w14:paraId="407BA292" w14:textId="77777777" w:rsidR="000659FA" w:rsidRPr="00BD7C87" w:rsidRDefault="000659FA" w:rsidP="007354E6">
            <w:pPr>
              <w:pStyle w:val="TAC"/>
              <w:rPr>
                <w:ins w:id="349" w:author="CATT" w:date="2022-08-08T01:07:00Z"/>
                <w:rFonts w:cs="v4.2.0"/>
                <w:lang w:eastAsia="zh-CN"/>
              </w:rPr>
            </w:pPr>
            <w:ins w:id="350" w:author="CATT" w:date="2022-08-08T01:07:00Z">
              <w:r>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621890E8" w14:textId="77777777" w:rsidR="000659FA" w:rsidRPr="00BD7C87" w:rsidRDefault="000659FA" w:rsidP="007354E6">
            <w:pPr>
              <w:pStyle w:val="TAC"/>
              <w:rPr>
                <w:ins w:id="351" w:author="CATT" w:date="2022-08-08T01:07:00Z"/>
              </w:rPr>
            </w:pPr>
            <w:ins w:id="352" w:author="CATT" w:date="2022-08-08T01:07:00Z">
              <w:r>
                <w:rPr>
                  <w:rFonts w:cs="v4.2.0"/>
                  <w:lang w:eastAsia="zh-CN"/>
                </w:rPr>
                <w:t>POS-SRS.3</w:t>
              </w:r>
            </w:ins>
          </w:p>
        </w:tc>
        <w:tc>
          <w:tcPr>
            <w:tcW w:w="1059" w:type="pct"/>
            <w:tcBorders>
              <w:top w:val="single" w:sz="4" w:space="0" w:color="auto"/>
              <w:left w:val="single" w:sz="4" w:space="0" w:color="auto"/>
              <w:bottom w:val="single" w:sz="4" w:space="0" w:color="auto"/>
              <w:right w:val="single" w:sz="4" w:space="0" w:color="auto"/>
            </w:tcBorders>
          </w:tcPr>
          <w:p w14:paraId="637BF443" w14:textId="77777777" w:rsidR="000659FA" w:rsidRPr="00BD7C87" w:rsidRDefault="000659FA" w:rsidP="007354E6">
            <w:pPr>
              <w:pStyle w:val="TAC"/>
              <w:rPr>
                <w:ins w:id="353" w:author="CATT" w:date="2022-08-08T01:07:00Z"/>
              </w:rPr>
            </w:pPr>
            <w:ins w:id="354" w:author="CATT" w:date="2022-08-08T01:07:00Z">
              <w:r>
                <w:rPr>
                  <w:rFonts w:cs="v4.2.0"/>
                  <w:lang w:val="en-US" w:eastAsia="zh-CN"/>
                </w:rPr>
                <w:t>N/A</w:t>
              </w:r>
            </w:ins>
          </w:p>
        </w:tc>
      </w:tr>
      <w:tr w:rsidR="000659FA" w:rsidRPr="00BD7C87" w14:paraId="0D0080CD" w14:textId="77777777" w:rsidTr="000659FA">
        <w:trPr>
          <w:cantSplit/>
          <w:trHeight w:val="262"/>
          <w:jc w:val="center"/>
          <w:ins w:id="355" w:author="CATT" w:date="2022-08-08T01:07:00Z"/>
          <w:trPrChange w:id="356" w:author="CATT" w:date="2022-08-25T11:10:00Z">
            <w:trPr>
              <w:gridAfter w:val="0"/>
              <w:cantSplit/>
              <w:trHeight w:val="262"/>
              <w:jc w:val="center"/>
            </w:trPr>
          </w:trPrChange>
        </w:trPr>
        <w:tc>
          <w:tcPr>
            <w:tcW w:w="1065" w:type="pct"/>
            <w:tcBorders>
              <w:top w:val="single" w:sz="4" w:space="0" w:color="auto"/>
              <w:left w:val="single" w:sz="4" w:space="0" w:color="auto"/>
              <w:right w:val="single" w:sz="4" w:space="0" w:color="auto"/>
            </w:tcBorders>
            <w:shd w:val="clear" w:color="auto" w:fill="auto"/>
            <w:hideMark/>
            <w:tcPrChange w:id="357" w:author="CATT" w:date="2022-08-25T11:10:00Z">
              <w:tcPr>
                <w:tcW w:w="1065" w:type="pct"/>
                <w:tcBorders>
                  <w:top w:val="single" w:sz="4" w:space="0" w:color="auto"/>
                  <w:left w:val="single" w:sz="4" w:space="0" w:color="auto"/>
                  <w:right w:val="single" w:sz="4" w:space="0" w:color="auto"/>
                </w:tcBorders>
                <w:shd w:val="clear" w:color="auto" w:fill="auto"/>
                <w:hideMark/>
              </w:tcPr>
            </w:tcPrChange>
          </w:tcPr>
          <w:p w14:paraId="10352B44" w14:textId="77777777" w:rsidR="000659FA" w:rsidRPr="00BD7C87" w:rsidRDefault="000659FA" w:rsidP="007354E6">
            <w:pPr>
              <w:pStyle w:val="TAL"/>
              <w:rPr>
                <w:ins w:id="358" w:author="CATT" w:date="2022-08-08T01:07:00Z"/>
                <w:rFonts w:cs="v4.2.0"/>
              </w:rPr>
            </w:pPr>
            <w:ins w:id="359" w:author="CATT" w:date="2022-08-08T01:07:00Z">
              <w:r w:rsidRPr="00BD7C87">
                <w:rPr>
                  <w:rFonts w:cs="v4.2.0"/>
                  <w:noProof/>
                  <w:position w:val="-12"/>
                  <w:lang w:val="en-US" w:eastAsia="zh-CN"/>
                </w:rPr>
                <w:drawing>
                  <wp:inline distT="0" distB="0" distL="0" distR="0" wp14:anchorId="67CA2638" wp14:editId="512926A2">
                    <wp:extent cx="259080" cy="238125"/>
                    <wp:effectExtent l="0" t="0" r="7620" b="9525"/>
                    <wp:docPr id="9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821" w:type="pct"/>
            <w:tcBorders>
              <w:top w:val="single" w:sz="4" w:space="0" w:color="auto"/>
              <w:left w:val="single" w:sz="4" w:space="0" w:color="auto"/>
              <w:bottom w:val="nil"/>
              <w:right w:val="single" w:sz="4" w:space="0" w:color="auto"/>
            </w:tcBorders>
            <w:shd w:val="clear" w:color="auto" w:fill="auto"/>
            <w:hideMark/>
            <w:tcPrChange w:id="360" w:author="CATT" w:date="2022-08-25T11:10:00Z">
              <w:tcPr>
                <w:tcW w:w="821" w:type="pct"/>
                <w:gridSpan w:val="2"/>
                <w:tcBorders>
                  <w:top w:val="single" w:sz="4" w:space="0" w:color="auto"/>
                  <w:left w:val="single" w:sz="4" w:space="0" w:color="auto"/>
                  <w:bottom w:val="nil"/>
                  <w:right w:val="single" w:sz="4" w:space="0" w:color="auto"/>
                </w:tcBorders>
                <w:shd w:val="clear" w:color="auto" w:fill="auto"/>
                <w:hideMark/>
              </w:tcPr>
            </w:tcPrChange>
          </w:tcPr>
          <w:p w14:paraId="62C99A08" w14:textId="77777777" w:rsidR="000659FA" w:rsidRPr="00BD7C87" w:rsidRDefault="000659FA" w:rsidP="007354E6">
            <w:pPr>
              <w:pStyle w:val="TAC"/>
              <w:rPr>
                <w:ins w:id="361" w:author="CATT" w:date="2022-08-08T01:07:00Z"/>
                <w:rFonts w:cs="v4.2.0"/>
                <w:lang w:eastAsia="zh-CN"/>
              </w:rPr>
            </w:pPr>
            <w:ins w:id="362" w:author="CATT" w:date="2022-08-08T01:07:00Z">
              <w:r w:rsidRPr="00BD7C87">
                <w:rPr>
                  <w:rFonts w:cs="v4.2.0"/>
                  <w:lang w:eastAsia="zh-CN"/>
                </w:rPr>
                <w:t>dBm/SCS</w:t>
              </w:r>
            </w:ins>
          </w:p>
        </w:tc>
        <w:tc>
          <w:tcPr>
            <w:tcW w:w="1032" w:type="pct"/>
            <w:tcBorders>
              <w:top w:val="single" w:sz="4" w:space="0" w:color="auto"/>
              <w:left w:val="single" w:sz="4" w:space="0" w:color="auto"/>
              <w:bottom w:val="single" w:sz="4" w:space="0" w:color="auto"/>
              <w:right w:val="single" w:sz="4" w:space="0" w:color="auto"/>
            </w:tcBorders>
            <w:hideMark/>
            <w:tcPrChange w:id="363" w:author="CATT" w:date="2022-08-25T11:10: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B2705F0" w14:textId="77777777" w:rsidR="000659FA" w:rsidRPr="00BD7C87" w:rsidRDefault="000659FA" w:rsidP="007354E6">
            <w:pPr>
              <w:pStyle w:val="TAC"/>
              <w:rPr>
                <w:ins w:id="364" w:author="CATT" w:date="2022-08-08T01:07:00Z"/>
                <w:rFonts w:cs="v4.2.0"/>
                <w:lang w:eastAsia="zh-CN"/>
              </w:rPr>
            </w:pPr>
            <w:ins w:id="365" w:author="CATT" w:date="2022-08-08T01:07:00Z">
              <w:r w:rsidRPr="00BD7C87">
                <w:rPr>
                  <w:rFonts w:cs="v4.2.0"/>
                  <w:lang w:eastAsia="zh-CN"/>
                </w:rPr>
                <w:t>1</w:t>
              </w:r>
            </w:ins>
          </w:p>
        </w:tc>
        <w:tc>
          <w:tcPr>
            <w:tcW w:w="2082" w:type="pct"/>
            <w:gridSpan w:val="2"/>
            <w:tcBorders>
              <w:top w:val="single" w:sz="4" w:space="0" w:color="auto"/>
              <w:left w:val="single" w:sz="4" w:space="0" w:color="auto"/>
              <w:bottom w:val="single" w:sz="4" w:space="0" w:color="auto"/>
              <w:right w:val="single" w:sz="4" w:space="0" w:color="auto"/>
            </w:tcBorders>
            <w:hideMark/>
            <w:tcPrChange w:id="366" w:author="CATT" w:date="2022-08-25T11:10:00Z">
              <w:tcPr>
                <w:tcW w:w="2082" w:type="pct"/>
                <w:gridSpan w:val="2"/>
                <w:tcBorders>
                  <w:top w:val="single" w:sz="4" w:space="0" w:color="auto"/>
                  <w:left w:val="single" w:sz="4" w:space="0" w:color="auto"/>
                  <w:bottom w:val="single" w:sz="4" w:space="0" w:color="auto"/>
                  <w:right w:val="single" w:sz="4" w:space="0" w:color="auto"/>
                </w:tcBorders>
                <w:hideMark/>
              </w:tcPr>
            </w:tcPrChange>
          </w:tcPr>
          <w:p w14:paraId="531BAAA4" w14:textId="77777777" w:rsidR="000659FA" w:rsidRPr="00027E4B" w:rsidRDefault="000659FA" w:rsidP="007354E6">
            <w:pPr>
              <w:pStyle w:val="TAC"/>
              <w:rPr>
                <w:ins w:id="367" w:author="CATT" w:date="2022-08-08T01:07:00Z"/>
                <w:rFonts w:cs="v4.2.0"/>
                <w:lang w:eastAsia="zh-CN"/>
                <w:rPrChange w:id="368" w:author="CATT" w:date="2022-08-26T02:10:00Z">
                  <w:rPr>
                    <w:ins w:id="369" w:author="CATT" w:date="2022-08-08T01:07:00Z"/>
                    <w:rFonts w:cs="v4.2.0"/>
                    <w:lang w:eastAsia="zh-CN"/>
                  </w:rPr>
                </w:rPrChange>
              </w:rPr>
            </w:pPr>
            <w:ins w:id="370" w:author="CATT" w:date="2022-08-08T01:07:00Z">
              <w:r w:rsidRPr="00027E4B">
                <w:rPr>
                  <w:rFonts w:cs="v4.2.0"/>
                  <w:lang w:eastAsia="zh-CN"/>
                  <w:rPrChange w:id="371" w:author="CATT" w:date="2022-08-26T02:10:00Z">
                    <w:rPr>
                      <w:rFonts w:cs="v4.2.0"/>
                      <w:lang w:eastAsia="zh-CN"/>
                    </w:rPr>
                  </w:rPrChange>
                </w:rPr>
                <w:t>-89</w:t>
              </w:r>
            </w:ins>
          </w:p>
        </w:tc>
      </w:tr>
      <w:tr w:rsidR="000659FA" w:rsidRPr="00BD7C87" w14:paraId="10923779" w14:textId="77777777" w:rsidTr="000659FA">
        <w:trPr>
          <w:cantSplit/>
          <w:trHeight w:val="262"/>
          <w:jc w:val="center"/>
          <w:ins w:id="372" w:author="CATT" w:date="2022-08-08T01:07:00Z"/>
          <w:trPrChange w:id="373" w:author="CATT" w:date="2022-08-25T11:10:00Z">
            <w:trPr>
              <w:gridAfter w:val="0"/>
              <w:cantSplit/>
              <w:trHeight w:val="262"/>
              <w:jc w:val="center"/>
            </w:trPr>
          </w:trPrChange>
        </w:trPr>
        <w:tc>
          <w:tcPr>
            <w:tcW w:w="1065" w:type="pct"/>
            <w:tcBorders>
              <w:top w:val="single" w:sz="4" w:space="0" w:color="auto"/>
              <w:left w:val="single" w:sz="4" w:space="0" w:color="auto"/>
              <w:right w:val="single" w:sz="4" w:space="0" w:color="auto"/>
            </w:tcBorders>
            <w:shd w:val="clear" w:color="auto" w:fill="auto"/>
            <w:hideMark/>
            <w:tcPrChange w:id="374" w:author="CATT" w:date="2022-08-25T11:10:00Z">
              <w:tcPr>
                <w:tcW w:w="1065" w:type="pct"/>
                <w:tcBorders>
                  <w:top w:val="single" w:sz="4" w:space="0" w:color="auto"/>
                  <w:left w:val="single" w:sz="4" w:space="0" w:color="auto"/>
                  <w:right w:val="single" w:sz="4" w:space="0" w:color="auto"/>
                </w:tcBorders>
                <w:shd w:val="clear" w:color="auto" w:fill="auto"/>
                <w:hideMark/>
              </w:tcPr>
            </w:tcPrChange>
          </w:tcPr>
          <w:p w14:paraId="6759E50E" w14:textId="77777777" w:rsidR="000659FA" w:rsidRPr="00BD7C87" w:rsidRDefault="000659FA" w:rsidP="007354E6">
            <w:pPr>
              <w:pStyle w:val="TAL"/>
              <w:rPr>
                <w:ins w:id="375" w:author="CATT" w:date="2022-08-08T01:07:00Z"/>
              </w:rPr>
            </w:pPr>
            <w:ins w:id="376" w:author="CATT" w:date="2022-08-08T01:07:00Z">
              <w:r w:rsidRPr="00BD7C87">
                <w:rPr>
                  <w:rFonts w:cs="v4.2.0"/>
                  <w:noProof/>
                  <w:position w:val="-12"/>
                  <w:lang w:val="en-US" w:eastAsia="zh-CN"/>
                </w:rPr>
                <w:drawing>
                  <wp:inline distT="0" distB="0" distL="0" distR="0" wp14:anchorId="32BBEB18" wp14:editId="6E36D42E">
                    <wp:extent cx="259080" cy="238125"/>
                    <wp:effectExtent l="0" t="0" r="7620" b="9525"/>
                    <wp:docPr id="31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821" w:type="pct"/>
            <w:tcBorders>
              <w:top w:val="single" w:sz="4" w:space="0" w:color="auto"/>
              <w:left w:val="single" w:sz="4" w:space="0" w:color="auto"/>
              <w:bottom w:val="nil"/>
              <w:right w:val="single" w:sz="4" w:space="0" w:color="auto"/>
            </w:tcBorders>
            <w:shd w:val="clear" w:color="auto" w:fill="auto"/>
            <w:hideMark/>
            <w:tcPrChange w:id="377" w:author="CATT" w:date="2022-08-25T11:10:00Z">
              <w:tcPr>
                <w:tcW w:w="821" w:type="pct"/>
                <w:gridSpan w:val="2"/>
                <w:tcBorders>
                  <w:top w:val="single" w:sz="4" w:space="0" w:color="auto"/>
                  <w:left w:val="single" w:sz="4" w:space="0" w:color="auto"/>
                  <w:bottom w:val="nil"/>
                  <w:right w:val="single" w:sz="4" w:space="0" w:color="auto"/>
                </w:tcBorders>
                <w:shd w:val="clear" w:color="auto" w:fill="auto"/>
                <w:hideMark/>
              </w:tcPr>
            </w:tcPrChange>
          </w:tcPr>
          <w:p w14:paraId="7EB526D8" w14:textId="77777777" w:rsidR="000659FA" w:rsidRPr="00BD7C87" w:rsidRDefault="000659FA" w:rsidP="007354E6">
            <w:pPr>
              <w:pStyle w:val="TAC"/>
              <w:rPr>
                <w:ins w:id="378" w:author="CATT" w:date="2022-08-08T01:07:00Z"/>
              </w:rPr>
            </w:pPr>
            <w:ins w:id="379" w:author="CATT" w:date="2022-08-08T01:07:00Z">
              <w:r w:rsidRPr="00BD7C87">
                <w:rPr>
                  <w:rFonts w:cs="v4.2.0"/>
                </w:rPr>
                <w:t>dBm/15 kHz</w:t>
              </w:r>
            </w:ins>
          </w:p>
        </w:tc>
        <w:tc>
          <w:tcPr>
            <w:tcW w:w="1032" w:type="pct"/>
            <w:tcBorders>
              <w:top w:val="single" w:sz="4" w:space="0" w:color="auto"/>
              <w:left w:val="single" w:sz="4" w:space="0" w:color="auto"/>
              <w:bottom w:val="single" w:sz="4" w:space="0" w:color="auto"/>
              <w:right w:val="single" w:sz="4" w:space="0" w:color="auto"/>
            </w:tcBorders>
            <w:hideMark/>
            <w:tcPrChange w:id="380" w:author="CATT" w:date="2022-08-25T11:10: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06A027BB" w14:textId="77777777" w:rsidR="000659FA" w:rsidRPr="00BD7C87" w:rsidRDefault="000659FA" w:rsidP="007354E6">
            <w:pPr>
              <w:pStyle w:val="TAC"/>
              <w:rPr>
                <w:ins w:id="381" w:author="CATT" w:date="2022-08-08T01:07:00Z"/>
                <w:lang w:eastAsia="zh-CN"/>
              </w:rPr>
            </w:pPr>
            <w:ins w:id="382" w:author="CATT" w:date="2022-08-08T01:07:00Z">
              <w:r w:rsidRPr="00BD7C87">
                <w:rPr>
                  <w:lang w:eastAsia="zh-CN"/>
                </w:rPr>
                <w:t>1</w:t>
              </w:r>
            </w:ins>
          </w:p>
        </w:tc>
        <w:tc>
          <w:tcPr>
            <w:tcW w:w="2082" w:type="pct"/>
            <w:gridSpan w:val="2"/>
            <w:tcBorders>
              <w:top w:val="single" w:sz="4" w:space="0" w:color="auto"/>
              <w:left w:val="single" w:sz="4" w:space="0" w:color="auto"/>
              <w:bottom w:val="nil"/>
              <w:right w:val="single" w:sz="4" w:space="0" w:color="auto"/>
            </w:tcBorders>
            <w:shd w:val="clear" w:color="auto" w:fill="auto"/>
            <w:hideMark/>
            <w:tcPrChange w:id="383" w:author="CATT" w:date="2022-08-25T11:10:00Z">
              <w:tcPr>
                <w:tcW w:w="2082" w:type="pct"/>
                <w:gridSpan w:val="2"/>
                <w:tcBorders>
                  <w:top w:val="single" w:sz="4" w:space="0" w:color="auto"/>
                  <w:left w:val="single" w:sz="4" w:space="0" w:color="auto"/>
                  <w:bottom w:val="nil"/>
                  <w:right w:val="single" w:sz="4" w:space="0" w:color="auto"/>
                </w:tcBorders>
                <w:shd w:val="clear" w:color="auto" w:fill="auto"/>
                <w:hideMark/>
              </w:tcPr>
            </w:tcPrChange>
          </w:tcPr>
          <w:p w14:paraId="4920DCC4" w14:textId="77777777" w:rsidR="000659FA" w:rsidRPr="00027E4B" w:rsidRDefault="000659FA" w:rsidP="007354E6">
            <w:pPr>
              <w:pStyle w:val="TAC"/>
              <w:rPr>
                <w:ins w:id="384" w:author="CATT" w:date="2022-08-08T01:07:00Z"/>
                <w:rPrChange w:id="385" w:author="CATT" w:date="2022-08-26T02:10:00Z">
                  <w:rPr>
                    <w:ins w:id="386" w:author="CATT" w:date="2022-08-08T01:07:00Z"/>
                  </w:rPr>
                </w:rPrChange>
              </w:rPr>
            </w:pPr>
            <w:ins w:id="387" w:author="CATT" w:date="2022-08-08T01:07:00Z">
              <w:r w:rsidRPr="00027E4B">
                <w:rPr>
                  <w:rPrChange w:id="388" w:author="CATT" w:date="2022-08-26T02:10:00Z">
                    <w:rPr/>
                  </w:rPrChange>
                </w:rPr>
                <w:t>-98</w:t>
              </w:r>
            </w:ins>
          </w:p>
        </w:tc>
      </w:tr>
      <w:tr w:rsidR="000659FA" w:rsidRPr="00BD7C87" w14:paraId="22D32E47" w14:textId="77777777" w:rsidTr="000659FA">
        <w:trPr>
          <w:cantSplit/>
          <w:trHeight w:val="262"/>
          <w:jc w:val="center"/>
          <w:ins w:id="389"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5466C4F8" w14:textId="77777777" w:rsidR="000659FA" w:rsidRPr="00BD7C87" w:rsidRDefault="000659FA" w:rsidP="007354E6">
            <w:pPr>
              <w:pStyle w:val="TAL"/>
              <w:rPr>
                <w:ins w:id="390" w:author="CATT" w:date="2022-08-08T01:07:00Z"/>
              </w:rPr>
            </w:pPr>
            <w:ins w:id="391"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876C818" wp14:editId="0FE72367">
                    <wp:extent cx="401955" cy="248285"/>
                    <wp:effectExtent l="0" t="0" r="0" b="0"/>
                    <wp:docPr id="3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21" w:type="pct"/>
            <w:tcBorders>
              <w:top w:val="single" w:sz="4" w:space="0" w:color="auto"/>
              <w:left w:val="single" w:sz="4" w:space="0" w:color="auto"/>
              <w:bottom w:val="nil"/>
              <w:right w:val="single" w:sz="4" w:space="0" w:color="auto"/>
            </w:tcBorders>
            <w:shd w:val="clear" w:color="auto" w:fill="auto"/>
            <w:hideMark/>
          </w:tcPr>
          <w:p w14:paraId="059F37C9" w14:textId="77777777" w:rsidR="000659FA" w:rsidRPr="00BD7C87" w:rsidRDefault="000659FA" w:rsidP="007354E6">
            <w:pPr>
              <w:pStyle w:val="TAC"/>
              <w:rPr>
                <w:ins w:id="392" w:author="CATT" w:date="2022-08-08T01:07:00Z"/>
              </w:rPr>
            </w:pPr>
            <w:ins w:id="393" w:author="CATT" w:date="2022-08-08T01:07:00Z">
              <w:r w:rsidRPr="00BD7C87">
                <w:rPr>
                  <w:rFonts w:cs="v4.2.0"/>
                </w:rPr>
                <w:t>dB</w:t>
              </w:r>
            </w:ins>
          </w:p>
        </w:tc>
        <w:tc>
          <w:tcPr>
            <w:tcW w:w="1032" w:type="pct"/>
            <w:tcBorders>
              <w:top w:val="single" w:sz="4" w:space="0" w:color="auto"/>
              <w:left w:val="single" w:sz="4" w:space="0" w:color="auto"/>
              <w:bottom w:val="single" w:sz="4" w:space="0" w:color="auto"/>
              <w:right w:val="single" w:sz="4" w:space="0" w:color="auto"/>
            </w:tcBorders>
            <w:hideMark/>
          </w:tcPr>
          <w:p w14:paraId="482BDDC1" w14:textId="77777777" w:rsidR="000659FA" w:rsidRPr="00BD7C87" w:rsidRDefault="000659FA" w:rsidP="007354E6">
            <w:pPr>
              <w:pStyle w:val="TAC"/>
              <w:rPr>
                <w:ins w:id="394" w:author="CATT" w:date="2022-08-08T01:07:00Z"/>
                <w:rFonts w:cs="v4.2.0"/>
                <w:lang w:eastAsia="zh-CN"/>
              </w:rPr>
            </w:pPr>
            <w:ins w:id="395" w:author="CATT" w:date="2022-08-08T01:07:00Z">
              <w:r w:rsidRPr="00BD7C87">
                <w:rPr>
                  <w:rFonts w:cs="v4.2.0"/>
                  <w:lang w:eastAsia="zh-CN"/>
                </w:rPr>
                <w:t>1</w:t>
              </w:r>
            </w:ins>
          </w:p>
        </w:tc>
        <w:tc>
          <w:tcPr>
            <w:tcW w:w="1023" w:type="pct"/>
            <w:tcBorders>
              <w:top w:val="single" w:sz="4" w:space="0" w:color="auto"/>
              <w:left w:val="single" w:sz="4" w:space="0" w:color="auto"/>
              <w:bottom w:val="nil"/>
              <w:right w:val="single" w:sz="4" w:space="0" w:color="auto"/>
            </w:tcBorders>
            <w:shd w:val="clear" w:color="auto" w:fill="auto"/>
            <w:hideMark/>
          </w:tcPr>
          <w:p w14:paraId="55E716BE" w14:textId="79B26F71" w:rsidR="000659FA" w:rsidRPr="00027E4B" w:rsidRDefault="000659FA" w:rsidP="007354E6">
            <w:pPr>
              <w:pStyle w:val="TAC"/>
              <w:rPr>
                <w:ins w:id="396" w:author="CATT" w:date="2022-08-08T01:07:00Z"/>
                <w:rPrChange w:id="397" w:author="CATT" w:date="2022-08-26T02:10:00Z">
                  <w:rPr>
                    <w:ins w:id="398" w:author="CATT" w:date="2022-08-08T01:07:00Z"/>
                  </w:rPr>
                </w:rPrChange>
              </w:rPr>
            </w:pPr>
            <w:ins w:id="399" w:author="CATT" w:date="2022-08-08T01:16:00Z">
              <w:r w:rsidRPr="00027E4B">
                <w:rPr>
                  <w:rFonts w:cs="v4.2.0"/>
                  <w:rPrChange w:id="400" w:author="CATT" w:date="2022-08-26T02:10:00Z">
                    <w:rPr>
                      <w:rFonts w:cs="v4.2.0"/>
                      <w:highlight w:val="yellow"/>
                    </w:rPr>
                  </w:rPrChange>
                </w:rPr>
                <w:t>-</w:t>
              </w:r>
              <w:r w:rsidRPr="00027E4B">
                <w:rPr>
                  <w:rFonts w:cs="v4.2.0"/>
                  <w:lang w:eastAsia="zh-CN"/>
                  <w:rPrChange w:id="401" w:author="CATT" w:date="2022-08-26T02:10:00Z">
                    <w:rPr>
                      <w:rFonts w:cs="v4.2.0"/>
                      <w:highlight w:val="yellow"/>
                      <w:lang w:eastAsia="zh-CN"/>
                    </w:rPr>
                  </w:rPrChange>
                </w:rPr>
                <w:t>1.76</w:t>
              </w:r>
            </w:ins>
          </w:p>
        </w:tc>
        <w:tc>
          <w:tcPr>
            <w:tcW w:w="1059" w:type="pct"/>
            <w:tcBorders>
              <w:top w:val="single" w:sz="4" w:space="0" w:color="auto"/>
              <w:left w:val="single" w:sz="4" w:space="0" w:color="auto"/>
              <w:bottom w:val="nil"/>
              <w:right w:val="single" w:sz="4" w:space="0" w:color="auto"/>
            </w:tcBorders>
            <w:shd w:val="clear" w:color="auto" w:fill="auto"/>
            <w:hideMark/>
          </w:tcPr>
          <w:p w14:paraId="1D606ADD" w14:textId="7F1DD922" w:rsidR="000659FA" w:rsidRPr="00027E4B" w:rsidRDefault="000659FA" w:rsidP="007354E6">
            <w:pPr>
              <w:pStyle w:val="TAC"/>
              <w:rPr>
                <w:ins w:id="402" w:author="CATT" w:date="2022-08-08T01:07:00Z"/>
                <w:rFonts w:cs="v4.2.0"/>
                <w:lang w:eastAsia="zh-CN"/>
                <w:rPrChange w:id="403" w:author="CATT" w:date="2022-08-26T02:10:00Z">
                  <w:rPr>
                    <w:ins w:id="404" w:author="CATT" w:date="2022-08-08T01:07:00Z"/>
                    <w:rFonts w:cs="v4.2.0"/>
                    <w:lang w:eastAsia="zh-CN"/>
                  </w:rPr>
                </w:rPrChange>
              </w:rPr>
            </w:pPr>
            <w:ins w:id="405" w:author="CATT" w:date="2022-08-08T01:16:00Z">
              <w:r w:rsidRPr="00027E4B">
                <w:rPr>
                  <w:rFonts w:cs="v4.2.0"/>
                  <w:lang w:eastAsia="zh-CN"/>
                  <w:rPrChange w:id="406" w:author="CATT" w:date="2022-08-26T02:10:00Z">
                    <w:rPr>
                      <w:rFonts w:cs="v4.2.0"/>
                      <w:highlight w:val="yellow"/>
                      <w:lang w:eastAsia="zh-CN"/>
                    </w:rPr>
                  </w:rPrChange>
                </w:rPr>
                <w:t>-6.01</w:t>
              </w:r>
            </w:ins>
          </w:p>
        </w:tc>
      </w:tr>
      <w:tr w:rsidR="000659FA" w:rsidRPr="00BD7C87" w14:paraId="7FF30267" w14:textId="77777777" w:rsidTr="000659FA">
        <w:trPr>
          <w:cantSplit/>
          <w:trHeight w:val="262"/>
          <w:jc w:val="center"/>
          <w:ins w:id="407"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1AA32B2B" w14:textId="77777777" w:rsidR="000659FA" w:rsidRPr="00BD7C87" w:rsidRDefault="000659FA" w:rsidP="007354E6">
            <w:pPr>
              <w:pStyle w:val="TAL"/>
              <w:rPr>
                <w:ins w:id="408" w:author="CATT" w:date="2022-08-08T01:07:00Z"/>
              </w:rPr>
            </w:pPr>
            <w:ins w:id="409"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145E25D" wp14:editId="6109C93F">
                    <wp:extent cx="512445" cy="248285"/>
                    <wp:effectExtent l="0" t="0" r="1905" b="0"/>
                    <wp:docPr id="3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21" w:type="pct"/>
            <w:tcBorders>
              <w:top w:val="single" w:sz="4" w:space="0" w:color="auto"/>
              <w:left w:val="single" w:sz="4" w:space="0" w:color="auto"/>
              <w:bottom w:val="nil"/>
              <w:right w:val="single" w:sz="4" w:space="0" w:color="auto"/>
            </w:tcBorders>
            <w:shd w:val="clear" w:color="auto" w:fill="auto"/>
            <w:hideMark/>
          </w:tcPr>
          <w:p w14:paraId="00BBCE24" w14:textId="77777777" w:rsidR="000659FA" w:rsidRPr="00BD7C87" w:rsidRDefault="000659FA" w:rsidP="007354E6">
            <w:pPr>
              <w:pStyle w:val="TAC"/>
              <w:rPr>
                <w:ins w:id="410" w:author="CATT" w:date="2022-08-08T01:07:00Z"/>
              </w:rPr>
            </w:pPr>
            <w:ins w:id="411" w:author="CATT" w:date="2022-08-08T01:07:00Z">
              <w:r w:rsidRPr="00BD7C87">
                <w:rPr>
                  <w:rFonts w:cs="v4.2.0"/>
                </w:rPr>
                <w:t>dB</w:t>
              </w:r>
            </w:ins>
          </w:p>
        </w:tc>
        <w:tc>
          <w:tcPr>
            <w:tcW w:w="1032" w:type="pct"/>
            <w:tcBorders>
              <w:top w:val="single" w:sz="4" w:space="0" w:color="auto"/>
              <w:left w:val="single" w:sz="4" w:space="0" w:color="auto"/>
              <w:bottom w:val="single" w:sz="4" w:space="0" w:color="auto"/>
              <w:right w:val="single" w:sz="4" w:space="0" w:color="auto"/>
            </w:tcBorders>
            <w:hideMark/>
          </w:tcPr>
          <w:p w14:paraId="3FDFF36D" w14:textId="77777777" w:rsidR="000659FA" w:rsidRPr="00BD7C87" w:rsidRDefault="000659FA" w:rsidP="007354E6">
            <w:pPr>
              <w:pStyle w:val="TAC"/>
              <w:rPr>
                <w:ins w:id="412" w:author="CATT" w:date="2022-08-08T01:07:00Z"/>
                <w:rFonts w:cs="v4.2.0"/>
                <w:lang w:eastAsia="zh-CN"/>
              </w:rPr>
            </w:pPr>
            <w:ins w:id="413" w:author="CATT" w:date="2022-08-08T01:07:00Z">
              <w:r w:rsidRPr="00BD7C87">
                <w:rPr>
                  <w:rFonts w:cs="v4.2.0"/>
                  <w:lang w:eastAsia="zh-CN"/>
                </w:rPr>
                <w:t>1</w:t>
              </w:r>
            </w:ins>
          </w:p>
        </w:tc>
        <w:tc>
          <w:tcPr>
            <w:tcW w:w="1023" w:type="pct"/>
            <w:tcBorders>
              <w:top w:val="single" w:sz="4" w:space="0" w:color="auto"/>
              <w:left w:val="single" w:sz="4" w:space="0" w:color="auto"/>
              <w:bottom w:val="nil"/>
              <w:right w:val="single" w:sz="4" w:space="0" w:color="auto"/>
            </w:tcBorders>
            <w:shd w:val="clear" w:color="auto" w:fill="auto"/>
            <w:hideMark/>
          </w:tcPr>
          <w:p w14:paraId="0D8A66DB" w14:textId="3FC07CF2" w:rsidR="000659FA" w:rsidRPr="00027E4B" w:rsidRDefault="000659FA" w:rsidP="007354E6">
            <w:pPr>
              <w:pStyle w:val="TAC"/>
              <w:rPr>
                <w:ins w:id="414" w:author="CATT" w:date="2022-08-08T01:07:00Z"/>
                <w:rPrChange w:id="415" w:author="CATT" w:date="2022-08-26T02:10:00Z">
                  <w:rPr>
                    <w:ins w:id="416" w:author="CATT" w:date="2022-08-08T01:07:00Z"/>
                  </w:rPr>
                </w:rPrChange>
              </w:rPr>
            </w:pPr>
            <w:ins w:id="417" w:author="CATT" w:date="2022-08-08T01:16:00Z">
              <w:r w:rsidRPr="00027E4B">
                <w:rPr>
                  <w:rFonts w:cs="v4.2.0"/>
                  <w:lang w:eastAsia="zh-CN"/>
                  <w:rPrChange w:id="418" w:author="CATT" w:date="2022-08-26T02:10:00Z">
                    <w:rPr>
                      <w:rFonts w:cs="v4.2.0"/>
                      <w:highlight w:val="yellow"/>
                      <w:lang w:eastAsia="zh-CN"/>
                    </w:rPr>
                  </w:rPrChange>
                </w:rPr>
                <w:t>0</w:t>
              </w:r>
            </w:ins>
          </w:p>
        </w:tc>
        <w:tc>
          <w:tcPr>
            <w:tcW w:w="1059" w:type="pct"/>
            <w:tcBorders>
              <w:top w:val="single" w:sz="4" w:space="0" w:color="auto"/>
              <w:left w:val="single" w:sz="4" w:space="0" w:color="auto"/>
              <w:bottom w:val="nil"/>
              <w:right w:val="single" w:sz="4" w:space="0" w:color="auto"/>
            </w:tcBorders>
            <w:shd w:val="clear" w:color="auto" w:fill="auto"/>
            <w:hideMark/>
          </w:tcPr>
          <w:p w14:paraId="11989EBA" w14:textId="70E90638" w:rsidR="000659FA" w:rsidRPr="00027E4B" w:rsidRDefault="000659FA" w:rsidP="007354E6">
            <w:pPr>
              <w:pStyle w:val="TAC"/>
              <w:rPr>
                <w:ins w:id="419" w:author="CATT" w:date="2022-08-08T01:07:00Z"/>
                <w:rFonts w:cs="v4.2.0"/>
                <w:rPrChange w:id="420" w:author="CATT" w:date="2022-08-26T02:10:00Z">
                  <w:rPr>
                    <w:ins w:id="421" w:author="CATT" w:date="2022-08-08T01:07:00Z"/>
                    <w:rFonts w:cs="v4.2.0"/>
                  </w:rPr>
                </w:rPrChange>
              </w:rPr>
            </w:pPr>
            <w:ins w:id="422" w:author="CATT" w:date="2022-08-08T01:16:00Z">
              <w:r w:rsidRPr="00027E4B">
                <w:rPr>
                  <w:rFonts w:cs="v4.2.0"/>
                  <w:rPrChange w:id="423" w:author="CATT" w:date="2022-08-26T02:10:00Z">
                    <w:rPr>
                      <w:rFonts w:cs="v4.2.0"/>
                      <w:highlight w:val="yellow"/>
                    </w:rPr>
                  </w:rPrChange>
                </w:rPr>
                <w:t>-</w:t>
              </w:r>
              <w:r w:rsidRPr="00027E4B">
                <w:rPr>
                  <w:rFonts w:cs="v4.2.0"/>
                  <w:lang w:eastAsia="zh-CN"/>
                  <w:rPrChange w:id="424" w:author="CATT" w:date="2022-08-26T02:10:00Z">
                    <w:rPr>
                      <w:rFonts w:cs="v4.2.0"/>
                      <w:highlight w:val="yellow"/>
                      <w:lang w:eastAsia="zh-CN"/>
                    </w:rPr>
                  </w:rPrChange>
                </w:rPr>
                <w:t>3</w:t>
              </w:r>
            </w:ins>
          </w:p>
        </w:tc>
      </w:tr>
      <w:tr w:rsidR="000659FA" w:rsidRPr="00BD7C87" w14:paraId="3F5B44CD" w14:textId="77777777" w:rsidTr="000659FA">
        <w:trPr>
          <w:cantSplit/>
          <w:trHeight w:val="262"/>
          <w:jc w:val="center"/>
          <w:ins w:id="425"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28B0359C" w14:textId="31DB0018" w:rsidR="000659FA" w:rsidRPr="00BD7C87" w:rsidRDefault="000659FA">
            <w:pPr>
              <w:keepNext/>
              <w:keepLines/>
              <w:spacing w:after="0"/>
              <w:rPr>
                <w:ins w:id="426" w:author="CATT" w:date="2022-08-08T01:07:00Z"/>
              </w:rPr>
              <w:pPrChange w:id="427" w:author="CATT" w:date="2022-08-08T01:16:00Z">
                <w:pPr>
                  <w:pStyle w:val="TAL"/>
                </w:pPr>
              </w:pPrChange>
            </w:pPr>
            <w:ins w:id="428" w:author="CATT" w:date="2022-08-08T01:07:00Z">
              <w:r w:rsidRPr="00BD7C87">
                <w:rPr>
                  <w:rFonts w:cs="v4.2.0"/>
                </w:rPr>
                <w:t>PRP</w:t>
              </w:r>
              <w:r w:rsidRPr="00BD7C87">
                <w:rPr>
                  <w:vertAlign w:val="superscript"/>
                </w:rPr>
                <w:t xml:space="preserve"> Note 3</w:t>
              </w:r>
            </w:ins>
          </w:p>
        </w:tc>
        <w:tc>
          <w:tcPr>
            <w:tcW w:w="821" w:type="pct"/>
            <w:tcBorders>
              <w:top w:val="single" w:sz="4" w:space="0" w:color="auto"/>
              <w:left w:val="single" w:sz="4" w:space="0" w:color="auto"/>
              <w:bottom w:val="nil"/>
              <w:right w:val="single" w:sz="4" w:space="0" w:color="auto"/>
            </w:tcBorders>
            <w:shd w:val="clear" w:color="auto" w:fill="auto"/>
            <w:hideMark/>
          </w:tcPr>
          <w:p w14:paraId="0B0575D2" w14:textId="77777777" w:rsidR="000659FA" w:rsidRPr="00BD7C87" w:rsidRDefault="000659FA" w:rsidP="007354E6">
            <w:pPr>
              <w:pStyle w:val="TAC"/>
              <w:rPr>
                <w:ins w:id="429" w:author="CATT" w:date="2022-08-08T01:07:00Z"/>
              </w:rPr>
            </w:pPr>
            <w:ins w:id="430" w:author="CATT" w:date="2022-08-08T01:07:00Z">
              <w:r w:rsidRPr="00BD7C87">
                <w:rPr>
                  <w:rFonts w:cs="v4.2.0"/>
                </w:rPr>
                <w:t>dBm/SCS kHz</w:t>
              </w:r>
            </w:ins>
          </w:p>
        </w:tc>
        <w:tc>
          <w:tcPr>
            <w:tcW w:w="1032" w:type="pct"/>
            <w:tcBorders>
              <w:top w:val="single" w:sz="4" w:space="0" w:color="auto"/>
              <w:left w:val="single" w:sz="4" w:space="0" w:color="auto"/>
              <w:bottom w:val="single" w:sz="4" w:space="0" w:color="auto"/>
              <w:right w:val="single" w:sz="4" w:space="0" w:color="auto"/>
            </w:tcBorders>
            <w:hideMark/>
          </w:tcPr>
          <w:p w14:paraId="6B85AC17" w14:textId="77777777" w:rsidR="000659FA" w:rsidRPr="00BD7C87" w:rsidRDefault="000659FA" w:rsidP="007354E6">
            <w:pPr>
              <w:pStyle w:val="TAC"/>
              <w:rPr>
                <w:ins w:id="431" w:author="CATT" w:date="2022-08-08T01:07:00Z"/>
                <w:rFonts w:cs="v4.2.0"/>
                <w:lang w:eastAsia="zh-CN"/>
              </w:rPr>
            </w:pPr>
            <w:ins w:id="432" w:author="CATT" w:date="2022-08-08T01:07:00Z">
              <w:r w:rsidRPr="00BD7C87">
                <w:rPr>
                  <w:rFonts w:cs="v4.2.0"/>
                  <w:lang w:eastAsia="zh-CN"/>
                </w:rPr>
                <w:t>1</w:t>
              </w:r>
            </w:ins>
          </w:p>
        </w:tc>
        <w:tc>
          <w:tcPr>
            <w:tcW w:w="1023" w:type="pct"/>
            <w:tcBorders>
              <w:top w:val="single" w:sz="4" w:space="0" w:color="auto"/>
              <w:left w:val="single" w:sz="4" w:space="0" w:color="auto"/>
              <w:bottom w:val="single" w:sz="4" w:space="0" w:color="auto"/>
              <w:right w:val="single" w:sz="4" w:space="0" w:color="auto"/>
            </w:tcBorders>
          </w:tcPr>
          <w:p w14:paraId="0227CE0B" w14:textId="0A5E91A0" w:rsidR="000659FA" w:rsidRPr="00027E4B" w:rsidRDefault="000659FA">
            <w:pPr>
              <w:pStyle w:val="TAC"/>
              <w:rPr>
                <w:ins w:id="433" w:author="CATT" w:date="2022-08-08T01:07:00Z"/>
                <w:lang w:eastAsia="zh-CN"/>
                <w:rPrChange w:id="434" w:author="CATT" w:date="2022-08-26T02:10:00Z">
                  <w:rPr>
                    <w:ins w:id="435" w:author="CATT" w:date="2022-08-08T01:07:00Z"/>
                    <w:lang w:eastAsia="zh-CN"/>
                  </w:rPr>
                </w:rPrChange>
              </w:rPr>
            </w:pPr>
            <w:ins w:id="436" w:author="CATT" w:date="2022-08-08T01:07:00Z">
              <w:r w:rsidRPr="00027E4B">
                <w:rPr>
                  <w:rFonts w:cs="v4.2.0"/>
                  <w:rPrChange w:id="437" w:author="CATT" w:date="2022-08-26T02:10:00Z">
                    <w:rPr>
                      <w:rFonts w:cs="v4.2.0"/>
                    </w:rPr>
                  </w:rPrChange>
                </w:rPr>
                <w:t>-</w:t>
              </w:r>
            </w:ins>
            <w:ins w:id="438" w:author="CATT" w:date="2022-08-08T01:16:00Z">
              <w:r w:rsidRPr="00027E4B">
                <w:rPr>
                  <w:rFonts w:cs="v4.2.0"/>
                  <w:lang w:eastAsia="zh-CN"/>
                  <w:rPrChange w:id="439" w:author="CATT" w:date="2022-08-26T02:10:00Z">
                    <w:rPr>
                      <w:rFonts w:cs="v4.2.0"/>
                      <w:lang w:eastAsia="zh-CN"/>
                    </w:rPr>
                  </w:rPrChange>
                </w:rPr>
                <w:t>89</w:t>
              </w:r>
            </w:ins>
          </w:p>
        </w:tc>
        <w:tc>
          <w:tcPr>
            <w:tcW w:w="1059" w:type="pct"/>
            <w:tcBorders>
              <w:top w:val="single" w:sz="4" w:space="0" w:color="auto"/>
              <w:left w:val="single" w:sz="4" w:space="0" w:color="auto"/>
              <w:bottom w:val="single" w:sz="4" w:space="0" w:color="auto"/>
              <w:right w:val="single" w:sz="4" w:space="0" w:color="auto"/>
            </w:tcBorders>
            <w:hideMark/>
          </w:tcPr>
          <w:p w14:paraId="4C182DD3" w14:textId="0F1264DE" w:rsidR="000659FA" w:rsidRPr="00027E4B" w:rsidRDefault="000659FA">
            <w:pPr>
              <w:pStyle w:val="TAC"/>
              <w:rPr>
                <w:ins w:id="440" w:author="CATT" w:date="2022-08-08T01:07:00Z"/>
                <w:rFonts w:cs="v4.2.0"/>
                <w:lang w:eastAsia="zh-CN"/>
                <w:rPrChange w:id="441" w:author="CATT" w:date="2022-08-26T02:10:00Z">
                  <w:rPr>
                    <w:ins w:id="442" w:author="CATT" w:date="2022-08-08T01:07:00Z"/>
                    <w:rFonts w:cs="v4.2.0"/>
                    <w:lang w:eastAsia="zh-CN"/>
                  </w:rPr>
                </w:rPrChange>
              </w:rPr>
            </w:pPr>
            <w:ins w:id="443" w:author="CATT" w:date="2022-08-08T01:07:00Z">
              <w:r w:rsidRPr="00027E4B">
                <w:rPr>
                  <w:rFonts w:cs="v4.2.0"/>
                  <w:lang w:eastAsia="zh-CN"/>
                  <w:rPrChange w:id="444" w:author="CATT" w:date="2022-08-26T02:10:00Z">
                    <w:rPr>
                      <w:rFonts w:cs="v4.2.0"/>
                      <w:lang w:eastAsia="zh-CN"/>
                    </w:rPr>
                  </w:rPrChange>
                </w:rPr>
                <w:t>-9</w:t>
              </w:r>
            </w:ins>
            <w:ins w:id="445" w:author="CATT" w:date="2022-08-08T01:17:00Z">
              <w:r w:rsidRPr="00027E4B">
                <w:rPr>
                  <w:rFonts w:cs="v4.2.0"/>
                  <w:lang w:eastAsia="zh-CN"/>
                  <w:rPrChange w:id="446" w:author="CATT" w:date="2022-08-26T02:10:00Z">
                    <w:rPr>
                      <w:rFonts w:cs="v4.2.0"/>
                      <w:lang w:eastAsia="zh-CN"/>
                    </w:rPr>
                  </w:rPrChange>
                </w:rPr>
                <w:t>2</w:t>
              </w:r>
            </w:ins>
          </w:p>
        </w:tc>
      </w:tr>
      <w:tr w:rsidR="000659FA" w:rsidRPr="00BD7C87" w14:paraId="7D0B947F" w14:textId="77777777" w:rsidTr="000659FA">
        <w:trPr>
          <w:cantSplit/>
          <w:trHeight w:val="262"/>
          <w:jc w:val="center"/>
          <w:ins w:id="447" w:author="CATT" w:date="2022-08-08T01:07:00Z"/>
        </w:trPr>
        <w:tc>
          <w:tcPr>
            <w:tcW w:w="1065" w:type="pct"/>
            <w:tcBorders>
              <w:top w:val="single" w:sz="4" w:space="0" w:color="auto"/>
              <w:left w:val="single" w:sz="4" w:space="0" w:color="auto"/>
              <w:right w:val="single" w:sz="4" w:space="0" w:color="auto"/>
            </w:tcBorders>
            <w:shd w:val="clear" w:color="auto" w:fill="auto"/>
            <w:hideMark/>
          </w:tcPr>
          <w:p w14:paraId="2B6B39CD" w14:textId="77777777" w:rsidR="000659FA" w:rsidRPr="00BD7C87" w:rsidRDefault="000659FA" w:rsidP="007354E6">
            <w:pPr>
              <w:pStyle w:val="TAL"/>
              <w:rPr>
                <w:ins w:id="448" w:author="CATT" w:date="2022-08-08T01:07:00Z"/>
                <w:rFonts w:cs="v4.2.0"/>
                <w:lang w:eastAsia="zh-CN"/>
              </w:rPr>
            </w:pPr>
          </w:p>
          <w:p w14:paraId="4B953255" w14:textId="77777777" w:rsidR="000659FA" w:rsidRPr="00BD7C87" w:rsidRDefault="000659FA" w:rsidP="007354E6">
            <w:pPr>
              <w:pStyle w:val="TAL"/>
              <w:rPr>
                <w:ins w:id="449" w:author="CATT" w:date="2022-08-08T01:07:00Z"/>
                <w:rFonts w:cs="v4.2.0"/>
                <w:lang w:eastAsia="zh-CN"/>
              </w:rPr>
            </w:pPr>
            <w:ins w:id="450" w:author="CATT" w:date="2022-08-08T01:07:00Z">
              <w:r w:rsidRPr="00BD7C87">
                <w:rPr>
                  <w:rFonts w:cs="v4.2.0"/>
                  <w:lang w:eastAsia="zh-CN"/>
                </w:rPr>
                <w:t>Io</w:t>
              </w:r>
            </w:ins>
          </w:p>
        </w:tc>
        <w:tc>
          <w:tcPr>
            <w:tcW w:w="821" w:type="pct"/>
            <w:tcBorders>
              <w:top w:val="single" w:sz="4" w:space="0" w:color="auto"/>
              <w:left w:val="single" w:sz="4" w:space="0" w:color="auto"/>
              <w:bottom w:val="single" w:sz="4" w:space="0" w:color="auto"/>
              <w:right w:val="single" w:sz="4" w:space="0" w:color="auto"/>
            </w:tcBorders>
            <w:hideMark/>
          </w:tcPr>
          <w:p w14:paraId="35B8BDF2" w14:textId="77777777" w:rsidR="000659FA" w:rsidRPr="00BD7C87" w:rsidRDefault="000659FA" w:rsidP="007354E6">
            <w:pPr>
              <w:pStyle w:val="TAC"/>
              <w:rPr>
                <w:ins w:id="451" w:author="CATT" w:date="2022-08-08T01:07:00Z"/>
                <w:rFonts w:cs="v4.2.0"/>
                <w:lang w:eastAsia="zh-CN"/>
              </w:rPr>
            </w:pPr>
            <w:ins w:id="452" w:author="CATT" w:date="2022-08-08T01:07:00Z">
              <w:r w:rsidRPr="00BD7C87">
                <w:rPr>
                  <w:rFonts w:cs="v4.2.0"/>
                  <w:lang w:eastAsia="zh-CN"/>
                </w:rPr>
                <w:t>dBm/</w:t>
              </w:r>
              <w:r w:rsidRPr="00BD7C87">
                <w:t>95.04 MHz</w:t>
              </w:r>
            </w:ins>
          </w:p>
        </w:tc>
        <w:tc>
          <w:tcPr>
            <w:tcW w:w="1032" w:type="pct"/>
            <w:tcBorders>
              <w:top w:val="single" w:sz="4" w:space="0" w:color="auto"/>
              <w:left w:val="single" w:sz="4" w:space="0" w:color="auto"/>
              <w:bottom w:val="single" w:sz="4" w:space="0" w:color="auto"/>
              <w:right w:val="single" w:sz="4" w:space="0" w:color="auto"/>
            </w:tcBorders>
            <w:hideMark/>
          </w:tcPr>
          <w:p w14:paraId="0B5BC94E" w14:textId="77777777" w:rsidR="000659FA" w:rsidRPr="00BD7C87" w:rsidRDefault="000659FA" w:rsidP="007354E6">
            <w:pPr>
              <w:pStyle w:val="TAC"/>
              <w:rPr>
                <w:ins w:id="453" w:author="CATT" w:date="2022-08-08T01:07:00Z"/>
                <w:rFonts w:cs="v4.2.0"/>
                <w:lang w:eastAsia="zh-CN"/>
              </w:rPr>
            </w:pPr>
            <w:ins w:id="454" w:author="CATT" w:date="2022-08-08T01:07:00Z">
              <w:r w:rsidRPr="00BD7C87">
                <w:rPr>
                  <w:rFonts w:cs="v4.2.0"/>
                  <w:lang w:eastAsia="zh-CN"/>
                </w:rPr>
                <w:t>1</w:t>
              </w:r>
            </w:ins>
          </w:p>
        </w:tc>
        <w:tc>
          <w:tcPr>
            <w:tcW w:w="1023" w:type="pct"/>
            <w:tcBorders>
              <w:top w:val="single" w:sz="4" w:space="0" w:color="auto"/>
              <w:left w:val="single" w:sz="4" w:space="0" w:color="auto"/>
              <w:right w:val="single" w:sz="4" w:space="0" w:color="auto"/>
            </w:tcBorders>
          </w:tcPr>
          <w:p w14:paraId="5B466763" w14:textId="03AAAD6D" w:rsidR="000659FA" w:rsidRPr="00027E4B" w:rsidRDefault="000659FA">
            <w:pPr>
              <w:pStyle w:val="TAC"/>
              <w:rPr>
                <w:ins w:id="455" w:author="CATT" w:date="2022-08-08T01:07:00Z"/>
                <w:rFonts w:cs="v4.2.0"/>
                <w:lang w:eastAsia="zh-CN"/>
                <w:rPrChange w:id="456" w:author="CATT" w:date="2022-08-26T02:10:00Z">
                  <w:rPr>
                    <w:ins w:id="457" w:author="CATT" w:date="2022-08-08T01:07:00Z"/>
                    <w:rFonts w:cs="v4.2.0"/>
                    <w:lang w:eastAsia="zh-CN"/>
                  </w:rPr>
                </w:rPrChange>
              </w:rPr>
            </w:pPr>
            <w:ins w:id="458" w:author="CATT" w:date="2022-08-08T01:07:00Z">
              <w:r w:rsidRPr="00027E4B">
                <w:rPr>
                  <w:rFonts w:cs="v4.2.0"/>
                  <w:lang w:eastAsia="zh-CN"/>
                  <w:rPrChange w:id="459" w:author="CATT" w:date="2022-08-26T02:10:00Z">
                    <w:rPr>
                      <w:rFonts w:cs="v4.2.0"/>
                      <w:lang w:eastAsia="zh-CN"/>
                    </w:rPr>
                  </w:rPrChange>
                </w:rPr>
                <w:t>-5</w:t>
              </w:r>
            </w:ins>
            <w:ins w:id="460" w:author="CATT" w:date="2022-08-08T01:18:00Z">
              <w:r w:rsidRPr="00027E4B">
                <w:rPr>
                  <w:rFonts w:cs="v4.2.0" w:hint="eastAsia"/>
                  <w:lang w:eastAsia="zh-CN"/>
                  <w:rPrChange w:id="461" w:author="CATT" w:date="2022-08-26T02:10:00Z">
                    <w:rPr>
                      <w:rFonts w:cs="v4.2.0" w:hint="eastAsia"/>
                      <w:highlight w:val="yellow"/>
                      <w:lang w:eastAsia="zh-CN"/>
                    </w:rPr>
                  </w:rPrChange>
                </w:rPr>
                <w:t>6.03</w:t>
              </w:r>
            </w:ins>
          </w:p>
        </w:tc>
        <w:tc>
          <w:tcPr>
            <w:tcW w:w="1059" w:type="pct"/>
            <w:tcBorders>
              <w:top w:val="single" w:sz="4" w:space="0" w:color="auto"/>
              <w:left w:val="single" w:sz="4" w:space="0" w:color="auto"/>
              <w:right w:val="single" w:sz="4" w:space="0" w:color="auto"/>
            </w:tcBorders>
          </w:tcPr>
          <w:p w14:paraId="36F927B1" w14:textId="240C45A4" w:rsidR="000659FA" w:rsidRPr="00027E4B" w:rsidRDefault="000659FA" w:rsidP="007354E6">
            <w:pPr>
              <w:pStyle w:val="TAC"/>
              <w:rPr>
                <w:ins w:id="462" w:author="CATT" w:date="2022-08-08T01:07:00Z"/>
                <w:rFonts w:cs="v4.2.0"/>
                <w:lang w:eastAsia="zh-CN"/>
                <w:rPrChange w:id="463" w:author="CATT" w:date="2022-08-26T02:10:00Z">
                  <w:rPr>
                    <w:ins w:id="464" w:author="CATT" w:date="2022-08-08T01:07:00Z"/>
                    <w:rFonts w:cs="v4.2.0"/>
                    <w:lang w:eastAsia="zh-CN"/>
                  </w:rPr>
                </w:rPrChange>
              </w:rPr>
            </w:pPr>
            <w:ins w:id="465" w:author="CATT" w:date="2022-08-08T01:18:00Z">
              <w:r w:rsidRPr="00027E4B">
                <w:rPr>
                  <w:rFonts w:cs="v4.2.0"/>
                  <w:lang w:eastAsia="zh-CN"/>
                  <w:rPrChange w:id="466" w:author="CATT" w:date="2022-08-26T02:10:00Z">
                    <w:rPr>
                      <w:rFonts w:cs="v4.2.0"/>
                      <w:highlight w:val="yellow"/>
                      <w:lang w:eastAsia="zh-CN"/>
                    </w:rPr>
                  </w:rPrChange>
                </w:rPr>
                <w:t>-5</w:t>
              </w:r>
              <w:r w:rsidRPr="00027E4B">
                <w:rPr>
                  <w:rFonts w:cs="v4.2.0" w:hint="eastAsia"/>
                  <w:lang w:eastAsia="zh-CN"/>
                  <w:rPrChange w:id="467" w:author="CATT" w:date="2022-08-26T02:10:00Z">
                    <w:rPr>
                      <w:rFonts w:cs="v4.2.0" w:hint="eastAsia"/>
                      <w:highlight w:val="yellow"/>
                      <w:lang w:eastAsia="zh-CN"/>
                    </w:rPr>
                  </w:rPrChange>
                </w:rPr>
                <w:t>6.03</w:t>
              </w:r>
            </w:ins>
            <w:bookmarkStart w:id="468" w:name="_GoBack"/>
            <w:bookmarkEnd w:id="468"/>
          </w:p>
        </w:tc>
      </w:tr>
      <w:tr w:rsidR="000659FA" w:rsidRPr="00BD7C87" w14:paraId="2B52F467" w14:textId="77777777" w:rsidTr="000659FA">
        <w:trPr>
          <w:cantSplit/>
          <w:trHeight w:val="262"/>
          <w:jc w:val="center"/>
          <w:ins w:id="469" w:author="CATT" w:date="2022-08-08T01:07:00Z"/>
          <w:trPrChange w:id="470" w:author="CATT" w:date="2022-08-25T11:10:00Z">
            <w:trPr>
              <w:gridAfter w:val="0"/>
              <w:cantSplit/>
              <w:trHeight w:val="262"/>
              <w:jc w:val="center"/>
            </w:trPr>
          </w:trPrChange>
        </w:trPr>
        <w:tc>
          <w:tcPr>
            <w:tcW w:w="1065" w:type="pct"/>
            <w:tcBorders>
              <w:top w:val="single" w:sz="4" w:space="0" w:color="auto"/>
              <w:left w:val="single" w:sz="4" w:space="0" w:color="auto"/>
              <w:bottom w:val="single" w:sz="4" w:space="0" w:color="auto"/>
              <w:right w:val="single" w:sz="4" w:space="0" w:color="auto"/>
            </w:tcBorders>
            <w:hideMark/>
            <w:tcPrChange w:id="471" w:author="CATT" w:date="2022-08-25T11:10:00Z">
              <w:tcPr>
                <w:tcW w:w="1065" w:type="pct"/>
                <w:tcBorders>
                  <w:top w:val="single" w:sz="4" w:space="0" w:color="auto"/>
                  <w:left w:val="single" w:sz="4" w:space="0" w:color="auto"/>
                  <w:bottom w:val="single" w:sz="4" w:space="0" w:color="auto"/>
                  <w:right w:val="single" w:sz="4" w:space="0" w:color="auto"/>
                </w:tcBorders>
                <w:hideMark/>
              </w:tcPr>
            </w:tcPrChange>
          </w:tcPr>
          <w:p w14:paraId="404CC658" w14:textId="77777777" w:rsidR="000659FA" w:rsidRPr="00BD7C87" w:rsidRDefault="000659FA" w:rsidP="007354E6">
            <w:pPr>
              <w:pStyle w:val="TAL"/>
              <w:rPr>
                <w:ins w:id="472" w:author="CATT" w:date="2022-08-08T01:07:00Z"/>
              </w:rPr>
            </w:pPr>
            <w:ins w:id="473" w:author="CATT" w:date="2022-08-08T01:07:00Z">
              <w:r w:rsidRPr="00BD7C87">
                <w:rPr>
                  <w:rFonts w:cs="v4.2.0"/>
                </w:rPr>
                <w:t>Propagation Condition</w:t>
              </w:r>
            </w:ins>
          </w:p>
        </w:tc>
        <w:tc>
          <w:tcPr>
            <w:tcW w:w="821" w:type="pct"/>
            <w:tcBorders>
              <w:top w:val="single" w:sz="4" w:space="0" w:color="auto"/>
              <w:left w:val="single" w:sz="4" w:space="0" w:color="auto"/>
              <w:bottom w:val="single" w:sz="4" w:space="0" w:color="auto"/>
              <w:right w:val="single" w:sz="4" w:space="0" w:color="auto"/>
            </w:tcBorders>
            <w:tcPrChange w:id="474" w:author="CATT" w:date="2022-08-25T11:10:00Z">
              <w:tcPr>
                <w:tcW w:w="821" w:type="pct"/>
                <w:gridSpan w:val="2"/>
                <w:tcBorders>
                  <w:top w:val="single" w:sz="4" w:space="0" w:color="auto"/>
                  <w:left w:val="single" w:sz="4" w:space="0" w:color="auto"/>
                  <w:bottom w:val="single" w:sz="4" w:space="0" w:color="auto"/>
                  <w:right w:val="single" w:sz="4" w:space="0" w:color="auto"/>
                </w:tcBorders>
              </w:tcPr>
            </w:tcPrChange>
          </w:tcPr>
          <w:p w14:paraId="5C6201B2" w14:textId="77777777" w:rsidR="000659FA" w:rsidRPr="00BD7C87" w:rsidRDefault="000659FA" w:rsidP="007354E6">
            <w:pPr>
              <w:pStyle w:val="TAC"/>
              <w:rPr>
                <w:ins w:id="475" w:author="CATT" w:date="2022-08-08T01:07:00Z"/>
              </w:rPr>
            </w:pPr>
          </w:p>
        </w:tc>
        <w:tc>
          <w:tcPr>
            <w:tcW w:w="1032" w:type="pct"/>
            <w:tcBorders>
              <w:top w:val="single" w:sz="4" w:space="0" w:color="auto"/>
              <w:left w:val="single" w:sz="4" w:space="0" w:color="auto"/>
              <w:bottom w:val="single" w:sz="4" w:space="0" w:color="auto"/>
              <w:right w:val="single" w:sz="4" w:space="0" w:color="auto"/>
            </w:tcBorders>
            <w:hideMark/>
            <w:tcPrChange w:id="476" w:author="CATT" w:date="2022-08-25T11:10: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6E800CD" w14:textId="77777777" w:rsidR="000659FA" w:rsidRPr="00BD7C87" w:rsidRDefault="000659FA" w:rsidP="007354E6">
            <w:pPr>
              <w:pStyle w:val="TAC"/>
              <w:rPr>
                <w:ins w:id="477" w:author="CATT" w:date="2022-08-08T01:07:00Z"/>
                <w:rFonts w:cs="v4.2.0"/>
                <w:lang w:eastAsia="zh-CN"/>
              </w:rPr>
            </w:pPr>
            <w:ins w:id="478" w:author="CATT" w:date="2022-08-08T01:07:00Z">
              <w:r w:rsidRPr="00BD7C87">
                <w:rPr>
                  <w:rFonts w:cs="v4.2.0"/>
                  <w:lang w:eastAsia="zh-CN"/>
                </w:rPr>
                <w:t>1</w:t>
              </w:r>
            </w:ins>
          </w:p>
        </w:tc>
        <w:tc>
          <w:tcPr>
            <w:tcW w:w="2082" w:type="pct"/>
            <w:gridSpan w:val="2"/>
            <w:tcBorders>
              <w:top w:val="single" w:sz="4" w:space="0" w:color="auto"/>
              <w:left w:val="single" w:sz="4" w:space="0" w:color="auto"/>
              <w:bottom w:val="single" w:sz="4" w:space="0" w:color="auto"/>
              <w:right w:val="single" w:sz="4" w:space="0" w:color="auto"/>
            </w:tcBorders>
            <w:hideMark/>
            <w:tcPrChange w:id="479" w:author="CATT" w:date="2022-08-25T11:10:00Z">
              <w:tcPr>
                <w:tcW w:w="2082" w:type="pct"/>
                <w:gridSpan w:val="2"/>
                <w:tcBorders>
                  <w:top w:val="single" w:sz="4" w:space="0" w:color="auto"/>
                  <w:left w:val="single" w:sz="4" w:space="0" w:color="auto"/>
                  <w:bottom w:val="single" w:sz="4" w:space="0" w:color="auto"/>
                  <w:right w:val="single" w:sz="4" w:space="0" w:color="auto"/>
                </w:tcBorders>
                <w:hideMark/>
              </w:tcPr>
            </w:tcPrChange>
          </w:tcPr>
          <w:p w14:paraId="7D738AF7" w14:textId="77777777" w:rsidR="000659FA" w:rsidRPr="00BD7C87" w:rsidRDefault="000659FA" w:rsidP="007354E6">
            <w:pPr>
              <w:pStyle w:val="TAC"/>
              <w:rPr>
                <w:ins w:id="480" w:author="CATT" w:date="2022-08-08T01:07:00Z"/>
                <w:rFonts w:cs="v4.2.0"/>
              </w:rPr>
            </w:pPr>
            <w:ins w:id="481" w:author="CATT" w:date="2022-08-08T01:07:00Z">
              <w:r w:rsidRPr="00BD7C87">
                <w:rPr>
                  <w:rFonts w:cs="v4.2.0"/>
                </w:rPr>
                <w:t>AWGN</w:t>
              </w:r>
            </w:ins>
          </w:p>
        </w:tc>
      </w:tr>
      <w:tr w:rsidR="000659FA" w:rsidRPr="00BD7C87" w14:paraId="4A1629B5" w14:textId="77777777" w:rsidTr="000659FA">
        <w:trPr>
          <w:cantSplit/>
          <w:trHeight w:val="262"/>
          <w:jc w:val="center"/>
          <w:ins w:id="482" w:author="CATT" w:date="2022-08-25T11:09:00Z"/>
          <w:trPrChange w:id="483" w:author="CATT" w:date="2022-08-25T11:10:00Z">
            <w:trPr>
              <w:gridAfter w:val="0"/>
              <w:cantSplit/>
              <w:trHeight w:val="262"/>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484" w:author="CATT" w:date="2022-08-25T11:10:00Z">
              <w:tcPr>
                <w:tcW w:w="5000" w:type="pct"/>
                <w:gridSpan w:val="7"/>
                <w:tcBorders>
                  <w:top w:val="single" w:sz="4" w:space="0" w:color="auto"/>
                  <w:left w:val="single" w:sz="4" w:space="0" w:color="auto"/>
                  <w:bottom w:val="single" w:sz="4" w:space="0" w:color="auto"/>
                  <w:right w:val="single" w:sz="4" w:space="0" w:color="auto"/>
                </w:tcBorders>
              </w:tcPr>
            </w:tcPrChange>
          </w:tcPr>
          <w:p w14:paraId="082FDDFC" w14:textId="77777777" w:rsidR="000659FA" w:rsidRDefault="000659FA" w:rsidP="000659FA">
            <w:pPr>
              <w:pStyle w:val="TAN"/>
              <w:rPr>
                <w:ins w:id="485" w:author="CATT" w:date="2022-08-25T11:09:00Z"/>
              </w:rPr>
            </w:pPr>
            <w:ins w:id="486" w:author="CATT" w:date="2022-08-25T11:09:00Z">
              <w:r>
                <w:lastRenderedPageBreak/>
                <w:t>Note 1:</w:t>
              </w:r>
              <w:r>
                <w:tab/>
              </w:r>
              <w:r>
                <w:rPr>
                  <w:lang w:eastAsia="zh-CN"/>
                </w:rPr>
                <w:t>Void</w:t>
              </w:r>
              <w:r>
                <w:t>.</w:t>
              </w:r>
            </w:ins>
          </w:p>
          <w:p w14:paraId="2F63BF46" w14:textId="77777777" w:rsidR="000659FA" w:rsidRDefault="000659FA" w:rsidP="000659FA">
            <w:pPr>
              <w:pStyle w:val="TAN"/>
              <w:rPr>
                <w:ins w:id="487" w:author="CATT" w:date="2022-08-25T11:09:00Z"/>
              </w:rPr>
            </w:pPr>
            <w:ins w:id="488" w:author="CATT" w:date="2022-08-25T11:0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E4274A" wp14:editId="0FC406AC">
                    <wp:extent cx="259080" cy="238760"/>
                    <wp:effectExtent l="0" t="0" r="7620" b="8890"/>
                    <wp:docPr id="3"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20ADB926" w14:textId="77777777" w:rsidR="000659FA" w:rsidRDefault="000659FA" w:rsidP="000659FA">
            <w:pPr>
              <w:pStyle w:val="TAN"/>
              <w:rPr>
                <w:ins w:id="489" w:author="CATT" w:date="2022-08-25T11:09:00Z"/>
              </w:rPr>
            </w:pPr>
            <w:ins w:id="490" w:author="CATT" w:date="2022-08-25T11:09:00Z">
              <w:r>
                <w:t>Note 3:</w:t>
              </w:r>
              <w:r>
                <w:tab/>
                <w:t>PRP and Io levels have been derived from other parameters for information purposes. They are not settable parameters themselves.</w:t>
              </w:r>
            </w:ins>
          </w:p>
          <w:p w14:paraId="43A49CAE" w14:textId="77777777" w:rsidR="000659FA" w:rsidRDefault="000659FA" w:rsidP="000659FA">
            <w:pPr>
              <w:pStyle w:val="TAN"/>
              <w:rPr>
                <w:ins w:id="491" w:author="CATT" w:date="2022-08-25T11:09:00Z"/>
              </w:rPr>
            </w:pPr>
            <w:ins w:id="492" w:author="CATT" w:date="2022-08-25T11:09:00Z">
              <w:r>
                <w:t>Note 4:</w:t>
              </w:r>
              <w:r>
                <w:tab/>
              </w:r>
              <w:r>
                <w:rPr>
                  <w:lang w:eastAsia="zh-CN"/>
                </w:rPr>
                <w:t>P</w:t>
              </w:r>
              <w:r>
                <w:t>RP minimum requirements are specified assuming independent interference and noise at each receiver antenna port.</w:t>
              </w:r>
            </w:ins>
          </w:p>
          <w:p w14:paraId="1D1B89B1" w14:textId="77777777" w:rsidR="000659FA" w:rsidRDefault="000659FA" w:rsidP="000659FA">
            <w:pPr>
              <w:pStyle w:val="TAN"/>
              <w:rPr>
                <w:ins w:id="493" w:author="CATT" w:date="2022-08-25T11:09:00Z"/>
              </w:rPr>
            </w:pPr>
            <w:ins w:id="494" w:author="CATT" w:date="2022-08-25T11:09:00Z">
              <w:r>
                <w:t>Note 5:</w:t>
              </w:r>
              <w:r>
                <w:tab/>
                <w:t xml:space="preserve">Equivalent power received by an antenna with 0 </w:t>
              </w:r>
              <w:proofErr w:type="spellStart"/>
              <w:r>
                <w:t>dBi</w:t>
              </w:r>
              <w:proofErr w:type="spellEnd"/>
              <w:r>
                <w:t xml:space="preserve"> gain at the centre of the quiet zone</w:t>
              </w:r>
            </w:ins>
          </w:p>
          <w:p w14:paraId="447E13E8" w14:textId="77777777" w:rsidR="000659FA" w:rsidRDefault="000659FA" w:rsidP="000659FA">
            <w:pPr>
              <w:pStyle w:val="TAN"/>
              <w:rPr>
                <w:ins w:id="495" w:author="CATT" w:date="2022-08-25T11:09:00Z"/>
              </w:rPr>
            </w:pPr>
            <w:ins w:id="496" w:author="CATT" w:date="2022-08-25T11:09:00Z">
              <w:r>
                <w:t>Note 6:</w:t>
              </w:r>
              <w:r>
                <w:tab/>
                <w:t xml:space="preserve">As observed with 0 </w:t>
              </w:r>
              <w:proofErr w:type="spellStart"/>
              <w:r>
                <w:t>dBi</w:t>
              </w:r>
              <w:proofErr w:type="spellEnd"/>
              <w:r>
                <w:t xml:space="preserve"> gain antenna at the centre of the quiet zone</w:t>
              </w:r>
            </w:ins>
          </w:p>
          <w:p w14:paraId="5191311E" w14:textId="33CE857F" w:rsidR="000659FA" w:rsidRPr="00BD7C87" w:rsidRDefault="000659FA">
            <w:pPr>
              <w:pStyle w:val="TAN"/>
              <w:rPr>
                <w:ins w:id="497" w:author="CATT" w:date="2022-08-25T11:09:00Z"/>
                <w:rFonts w:cs="v4.2.0"/>
                <w:lang w:eastAsia="zh-CN"/>
              </w:rPr>
              <w:pPrChange w:id="498" w:author="CATT" w:date="2022-08-25T11:10:00Z">
                <w:pPr>
                  <w:pStyle w:val="TAC"/>
                </w:pPr>
              </w:pPrChange>
            </w:pPr>
            <w:ins w:id="499" w:author="CATT" w:date="2022-08-25T11:09:00Z">
              <w:r w:rsidRPr="000659FA">
                <w:rPr>
                  <w:rPrChange w:id="500" w:author="CATT" w:date="2022-08-25T11:10:00Z">
                    <w:rPr>
                      <w:rFonts w:cs="Arial"/>
                    </w:rPr>
                  </w:rPrChange>
                </w:rPr>
                <w:t>Note 7:</w:t>
              </w:r>
              <w:r w:rsidRPr="000659FA">
                <w:rPr>
                  <w:rPrChange w:id="501" w:author="CATT" w:date="2022-08-25T11:10:00Z">
                    <w:rPr>
                      <w:rFonts w:cs="Arial"/>
                    </w:rPr>
                  </w:rPrChange>
                </w:rPr>
                <w:tab/>
                <w:t>Information about types of UE beam is given in B.2.1.3, and does not limit UE implementation or test system implementation</w:t>
              </w:r>
            </w:ins>
          </w:p>
        </w:tc>
      </w:tr>
    </w:tbl>
    <w:p w14:paraId="38A256F9" w14:textId="77777777" w:rsidR="00A20200" w:rsidRDefault="00A20200" w:rsidP="00A20200">
      <w:pPr>
        <w:rPr>
          <w:ins w:id="502" w:author="CATT" w:date="2022-08-08T01:07:00Z"/>
          <w:lang w:eastAsia="zh-CN"/>
        </w:rPr>
      </w:pPr>
    </w:p>
    <w:p w14:paraId="46EF5138" w14:textId="0186B69A" w:rsidR="00A20200" w:rsidRPr="00BD7C87" w:rsidRDefault="00A20200" w:rsidP="00A20200">
      <w:pPr>
        <w:pStyle w:val="5"/>
        <w:rPr>
          <w:ins w:id="503" w:author="CATT" w:date="2022-08-08T01:07:00Z"/>
        </w:rPr>
      </w:pPr>
      <w:ins w:id="504" w:author="CATT" w:date="2022-08-08T01:07:00Z">
        <w:r>
          <w:t>A.</w:t>
        </w:r>
      </w:ins>
      <w:ins w:id="505" w:author="CATT" w:date="2022-08-08T01:43:00Z">
        <w:r w:rsidR="000D7705">
          <w:t>7.X2.Y3.Z2</w:t>
        </w:r>
      </w:ins>
      <w:ins w:id="506" w:author="CATT" w:date="2022-08-08T01:07:00Z">
        <w:r w:rsidRPr="00BD7C87">
          <w:t>.3</w:t>
        </w:r>
        <w:r w:rsidRPr="00BD7C87">
          <w:tab/>
          <w:t>Test requirements</w:t>
        </w:r>
      </w:ins>
    </w:p>
    <w:p w14:paraId="19D89590" w14:textId="22B55323" w:rsidR="00C305C7" w:rsidRPr="00242A5D" w:rsidRDefault="00A20200" w:rsidP="00A20200">
      <w:pPr>
        <w:rPr>
          <w:lang w:eastAsia="zh-CN"/>
        </w:rPr>
      </w:pPr>
      <w:ins w:id="507" w:author="CATT" w:date="2022-08-08T01:07:00Z">
        <w:r w:rsidRPr="00BD7C87">
          <w:t xml:space="preserve">The UE Rx-Tx time difference measurement </w:t>
        </w:r>
      </w:ins>
      <w:ins w:id="508" w:author="CATT" w:date="2022-08-08T01:19:00Z">
        <w:r w:rsidR="00FA411A">
          <w:rPr>
            <w:rFonts w:hint="eastAsia"/>
            <w:lang w:eastAsia="zh-CN"/>
          </w:rPr>
          <w:t>with reduced number of samples</w:t>
        </w:r>
        <w:r w:rsidR="00FA411A" w:rsidRPr="00BD7C87">
          <w:t xml:space="preserve"> </w:t>
        </w:r>
      </w:ins>
      <w:ins w:id="509" w:author="CATT" w:date="2022-08-08T01:54:00Z">
        <w:r w:rsidR="00CF4D73">
          <w:rPr>
            <w:rFonts w:hint="eastAsia"/>
            <w:lang w:eastAsia="zh-CN"/>
          </w:rPr>
          <w:t xml:space="preserve">in RRC_INACTIVE state </w:t>
        </w:r>
      </w:ins>
      <w:ins w:id="510" w:author="CATT" w:date="2022-08-08T01:07:00Z">
        <w:r w:rsidRPr="00BD7C87">
          <w:t>fulfils the UE Rx-Tx measurement accuracy requirements specified in clause 10.1.25.2 for both Cell 1 and Cell 2.</w:t>
        </w:r>
      </w:ins>
    </w:p>
    <w:p w14:paraId="0C134A9B" w14:textId="77777777" w:rsidR="0071223C" w:rsidRPr="00872549"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51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511"/>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4282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522" w16cex:dateUtc="2022-08-24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428246" w16cid:durableId="26B0C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A5926" w14:textId="77777777" w:rsidR="003238EA" w:rsidRDefault="003238EA">
      <w:r>
        <w:separator/>
      </w:r>
    </w:p>
  </w:endnote>
  <w:endnote w:type="continuationSeparator" w:id="0">
    <w:p w14:paraId="78257ECF" w14:textId="77777777" w:rsidR="003238EA" w:rsidRDefault="0032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F3A0C" w14:textId="77777777" w:rsidR="003238EA" w:rsidRDefault="003238EA">
      <w:r>
        <w:separator/>
      </w:r>
    </w:p>
  </w:footnote>
  <w:footnote w:type="continuationSeparator" w:id="0">
    <w:p w14:paraId="4B507066" w14:textId="77777777" w:rsidR="003238EA" w:rsidRDefault="0032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1788C"/>
    <w:rsid w:val="000227B3"/>
    <w:rsid w:val="00022E4A"/>
    <w:rsid w:val="00027E4B"/>
    <w:rsid w:val="00030A8B"/>
    <w:rsid w:val="0003379D"/>
    <w:rsid w:val="00033EB6"/>
    <w:rsid w:val="00033FCD"/>
    <w:rsid w:val="00034CCD"/>
    <w:rsid w:val="00035251"/>
    <w:rsid w:val="0004055E"/>
    <w:rsid w:val="00040735"/>
    <w:rsid w:val="00042C50"/>
    <w:rsid w:val="00044738"/>
    <w:rsid w:val="00047F33"/>
    <w:rsid w:val="00050462"/>
    <w:rsid w:val="000530E5"/>
    <w:rsid w:val="00054096"/>
    <w:rsid w:val="000549EA"/>
    <w:rsid w:val="00055CC2"/>
    <w:rsid w:val="00056575"/>
    <w:rsid w:val="000602E7"/>
    <w:rsid w:val="000659FA"/>
    <w:rsid w:val="00067082"/>
    <w:rsid w:val="00070092"/>
    <w:rsid w:val="00076F1D"/>
    <w:rsid w:val="0008420A"/>
    <w:rsid w:val="000854C0"/>
    <w:rsid w:val="000908DD"/>
    <w:rsid w:val="0009198D"/>
    <w:rsid w:val="00092C23"/>
    <w:rsid w:val="00093BF1"/>
    <w:rsid w:val="00095962"/>
    <w:rsid w:val="0009759B"/>
    <w:rsid w:val="000A06E8"/>
    <w:rsid w:val="000A4F28"/>
    <w:rsid w:val="000A6394"/>
    <w:rsid w:val="000A6DA9"/>
    <w:rsid w:val="000B4790"/>
    <w:rsid w:val="000B7FED"/>
    <w:rsid w:val="000C038A"/>
    <w:rsid w:val="000C29DD"/>
    <w:rsid w:val="000C2FE9"/>
    <w:rsid w:val="000C3552"/>
    <w:rsid w:val="000C5D5F"/>
    <w:rsid w:val="000C6598"/>
    <w:rsid w:val="000D3DC3"/>
    <w:rsid w:val="000D418E"/>
    <w:rsid w:val="000D44B3"/>
    <w:rsid w:val="000D5BBA"/>
    <w:rsid w:val="000D7705"/>
    <w:rsid w:val="000F07D6"/>
    <w:rsid w:val="000F14A4"/>
    <w:rsid w:val="000F4E9A"/>
    <w:rsid w:val="000F690F"/>
    <w:rsid w:val="001033DF"/>
    <w:rsid w:val="00104692"/>
    <w:rsid w:val="0010499B"/>
    <w:rsid w:val="00105E84"/>
    <w:rsid w:val="001131D7"/>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05F"/>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03BD3"/>
    <w:rsid w:val="00204423"/>
    <w:rsid w:val="0021107F"/>
    <w:rsid w:val="00211B85"/>
    <w:rsid w:val="002143B1"/>
    <w:rsid w:val="00215529"/>
    <w:rsid w:val="002236FE"/>
    <w:rsid w:val="002307A9"/>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5C35"/>
    <w:rsid w:val="0029604E"/>
    <w:rsid w:val="0029728A"/>
    <w:rsid w:val="002A495D"/>
    <w:rsid w:val="002A6E2E"/>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C9F"/>
    <w:rsid w:val="002E2D05"/>
    <w:rsid w:val="002E472E"/>
    <w:rsid w:val="002E7081"/>
    <w:rsid w:val="002F095E"/>
    <w:rsid w:val="002F2042"/>
    <w:rsid w:val="002F54C2"/>
    <w:rsid w:val="002F5F4A"/>
    <w:rsid w:val="002F68A8"/>
    <w:rsid w:val="00302463"/>
    <w:rsid w:val="00305409"/>
    <w:rsid w:val="00315458"/>
    <w:rsid w:val="003173D0"/>
    <w:rsid w:val="00322753"/>
    <w:rsid w:val="003238EA"/>
    <w:rsid w:val="0032772C"/>
    <w:rsid w:val="00330645"/>
    <w:rsid w:val="00330B5D"/>
    <w:rsid w:val="003316A5"/>
    <w:rsid w:val="003409C3"/>
    <w:rsid w:val="003474BB"/>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623D"/>
    <w:rsid w:val="00432D40"/>
    <w:rsid w:val="0044384B"/>
    <w:rsid w:val="00445105"/>
    <w:rsid w:val="00447B89"/>
    <w:rsid w:val="004524A3"/>
    <w:rsid w:val="00452513"/>
    <w:rsid w:val="00455976"/>
    <w:rsid w:val="00456A25"/>
    <w:rsid w:val="00456F25"/>
    <w:rsid w:val="0045708E"/>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077AF"/>
    <w:rsid w:val="005106C2"/>
    <w:rsid w:val="00511D8B"/>
    <w:rsid w:val="0051580D"/>
    <w:rsid w:val="0052040A"/>
    <w:rsid w:val="0052050C"/>
    <w:rsid w:val="005239E9"/>
    <w:rsid w:val="005308B5"/>
    <w:rsid w:val="00531453"/>
    <w:rsid w:val="00534970"/>
    <w:rsid w:val="005379B3"/>
    <w:rsid w:val="0054476F"/>
    <w:rsid w:val="00545371"/>
    <w:rsid w:val="00547111"/>
    <w:rsid w:val="00547F1E"/>
    <w:rsid w:val="00553D4E"/>
    <w:rsid w:val="005551AD"/>
    <w:rsid w:val="00561F12"/>
    <w:rsid w:val="005647D5"/>
    <w:rsid w:val="00565678"/>
    <w:rsid w:val="00566889"/>
    <w:rsid w:val="00577CB8"/>
    <w:rsid w:val="00577CC6"/>
    <w:rsid w:val="00582323"/>
    <w:rsid w:val="00583AD4"/>
    <w:rsid w:val="00592D74"/>
    <w:rsid w:val="005963F4"/>
    <w:rsid w:val="005A4AF2"/>
    <w:rsid w:val="005C3959"/>
    <w:rsid w:val="005C3E15"/>
    <w:rsid w:val="005C6E0F"/>
    <w:rsid w:val="005C7CAD"/>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31540"/>
    <w:rsid w:val="006320E0"/>
    <w:rsid w:val="0063229B"/>
    <w:rsid w:val="00636060"/>
    <w:rsid w:val="00646F64"/>
    <w:rsid w:val="00652A30"/>
    <w:rsid w:val="00652D9F"/>
    <w:rsid w:val="00662001"/>
    <w:rsid w:val="00665C47"/>
    <w:rsid w:val="006666F8"/>
    <w:rsid w:val="0067022D"/>
    <w:rsid w:val="006705AB"/>
    <w:rsid w:val="00672024"/>
    <w:rsid w:val="00672104"/>
    <w:rsid w:val="00675E1C"/>
    <w:rsid w:val="00677BD8"/>
    <w:rsid w:val="0068154A"/>
    <w:rsid w:val="00681DCE"/>
    <w:rsid w:val="00682D0E"/>
    <w:rsid w:val="006832B5"/>
    <w:rsid w:val="0069157E"/>
    <w:rsid w:val="00695808"/>
    <w:rsid w:val="006A375D"/>
    <w:rsid w:val="006B357E"/>
    <w:rsid w:val="006B46FB"/>
    <w:rsid w:val="006C3FFC"/>
    <w:rsid w:val="006C550A"/>
    <w:rsid w:val="006C55FC"/>
    <w:rsid w:val="006C740D"/>
    <w:rsid w:val="006D291E"/>
    <w:rsid w:val="006D4873"/>
    <w:rsid w:val="006D50E8"/>
    <w:rsid w:val="006D5B96"/>
    <w:rsid w:val="006D5BF0"/>
    <w:rsid w:val="006D5CFF"/>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25623"/>
    <w:rsid w:val="0073090E"/>
    <w:rsid w:val="007337CB"/>
    <w:rsid w:val="007401A2"/>
    <w:rsid w:val="00741F3B"/>
    <w:rsid w:val="0074628D"/>
    <w:rsid w:val="0074738E"/>
    <w:rsid w:val="00750A19"/>
    <w:rsid w:val="0075328D"/>
    <w:rsid w:val="00756138"/>
    <w:rsid w:val="00765879"/>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A4A"/>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2E05"/>
    <w:rsid w:val="00803295"/>
    <w:rsid w:val="008040A8"/>
    <w:rsid w:val="00804132"/>
    <w:rsid w:val="008054E1"/>
    <w:rsid w:val="00810D2B"/>
    <w:rsid w:val="0081205E"/>
    <w:rsid w:val="00813F31"/>
    <w:rsid w:val="008279FA"/>
    <w:rsid w:val="008306CF"/>
    <w:rsid w:val="00840BF6"/>
    <w:rsid w:val="00842409"/>
    <w:rsid w:val="00851FE9"/>
    <w:rsid w:val="00862452"/>
    <w:rsid w:val="008626E7"/>
    <w:rsid w:val="00863C35"/>
    <w:rsid w:val="00870427"/>
    <w:rsid w:val="0087072E"/>
    <w:rsid w:val="00870EE7"/>
    <w:rsid w:val="00872549"/>
    <w:rsid w:val="00872ACB"/>
    <w:rsid w:val="00875F28"/>
    <w:rsid w:val="00881983"/>
    <w:rsid w:val="008849F1"/>
    <w:rsid w:val="00885789"/>
    <w:rsid w:val="00885EB6"/>
    <w:rsid w:val="008863B9"/>
    <w:rsid w:val="00893B2D"/>
    <w:rsid w:val="00894A55"/>
    <w:rsid w:val="00895D03"/>
    <w:rsid w:val="00897489"/>
    <w:rsid w:val="008A001E"/>
    <w:rsid w:val="008A410A"/>
    <w:rsid w:val="008A45A6"/>
    <w:rsid w:val="008B3FB1"/>
    <w:rsid w:val="008B460F"/>
    <w:rsid w:val="008B6530"/>
    <w:rsid w:val="008B6D16"/>
    <w:rsid w:val="008B7BF5"/>
    <w:rsid w:val="008C0ED3"/>
    <w:rsid w:val="008C1667"/>
    <w:rsid w:val="008C268B"/>
    <w:rsid w:val="008C4061"/>
    <w:rsid w:val="008D00D3"/>
    <w:rsid w:val="008D0C83"/>
    <w:rsid w:val="008D58DE"/>
    <w:rsid w:val="008D5CDB"/>
    <w:rsid w:val="008E064B"/>
    <w:rsid w:val="008E638E"/>
    <w:rsid w:val="008F366E"/>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18C8"/>
    <w:rsid w:val="009E3297"/>
    <w:rsid w:val="009E5516"/>
    <w:rsid w:val="009E627A"/>
    <w:rsid w:val="009E7215"/>
    <w:rsid w:val="009F1598"/>
    <w:rsid w:val="009F1EF4"/>
    <w:rsid w:val="009F2C89"/>
    <w:rsid w:val="009F6BF9"/>
    <w:rsid w:val="009F734F"/>
    <w:rsid w:val="00A035AA"/>
    <w:rsid w:val="00A063AF"/>
    <w:rsid w:val="00A06AFF"/>
    <w:rsid w:val="00A10539"/>
    <w:rsid w:val="00A1308F"/>
    <w:rsid w:val="00A14529"/>
    <w:rsid w:val="00A15C6B"/>
    <w:rsid w:val="00A20200"/>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1AAC"/>
    <w:rsid w:val="00A7277E"/>
    <w:rsid w:val="00A7671C"/>
    <w:rsid w:val="00A7746A"/>
    <w:rsid w:val="00A77C61"/>
    <w:rsid w:val="00A80453"/>
    <w:rsid w:val="00A805F6"/>
    <w:rsid w:val="00A82D20"/>
    <w:rsid w:val="00A84141"/>
    <w:rsid w:val="00A85C9E"/>
    <w:rsid w:val="00A95DDD"/>
    <w:rsid w:val="00A95E30"/>
    <w:rsid w:val="00A9768E"/>
    <w:rsid w:val="00AA1A20"/>
    <w:rsid w:val="00AA2CBC"/>
    <w:rsid w:val="00AA60DF"/>
    <w:rsid w:val="00AB3FB2"/>
    <w:rsid w:val="00AB71BC"/>
    <w:rsid w:val="00AC0580"/>
    <w:rsid w:val="00AC5683"/>
    <w:rsid w:val="00AC5820"/>
    <w:rsid w:val="00AD0C09"/>
    <w:rsid w:val="00AD1171"/>
    <w:rsid w:val="00AD1CD8"/>
    <w:rsid w:val="00AD383E"/>
    <w:rsid w:val="00AD584A"/>
    <w:rsid w:val="00AD68B1"/>
    <w:rsid w:val="00AD6B0A"/>
    <w:rsid w:val="00AD7F8A"/>
    <w:rsid w:val="00AF00A7"/>
    <w:rsid w:val="00AF43C0"/>
    <w:rsid w:val="00B01BFF"/>
    <w:rsid w:val="00B02291"/>
    <w:rsid w:val="00B05687"/>
    <w:rsid w:val="00B1522F"/>
    <w:rsid w:val="00B17C1C"/>
    <w:rsid w:val="00B22756"/>
    <w:rsid w:val="00B246E7"/>
    <w:rsid w:val="00B2542C"/>
    <w:rsid w:val="00B258BB"/>
    <w:rsid w:val="00B260EA"/>
    <w:rsid w:val="00B2766E"/>
    <w:rsid w:val="00B30572"/>
    <w:rsid w:val="00B3386A"/>
    <w:rsid w:val="00B35B90"/>
    <w:rsid w:val="00B3703C"/>
    <w:rsid w:val="00B429E7"/>
    <w:rsid w:val="00B468D6"/>
    <w:rsid w:val="00B47BC6"/>
    <w:rsid w:val="00B51DCD"/>
    <w:rsid w:val="00B5386B"/>
    <w:rsid w:val="00B54D62"/>
    <w:rsid w:val="00B54E24"/>
    <w:rsid w:val="00B56822"/>
    <w:rsid w:val="00B57535"/>
    <w:rsid w:val="00B627C6"/>
    <w:rsid w:val="00B62B36"/>
    <w:rsid w:val="00B62CEA"/>
    <w:rsid w:val="00B6578A"/>
    <w:rsid w:val="00B66081"/>
    <w:rsid w:val="00B67B97"/>
    <w:rsid w:val="00B7089A"/>
    <w:rsid w:val="00B709BF"/>
    <w:rsid w:val="00B71780"/>
    <w:rsid w:val="00B71F1E"/>
    <w:rsid w:val="00B73A70"/>
    <w:rsid w:val="00B82C82"/>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E4F4B"/>
    <w:rsid w:val="00BF4373"/>
    <w:rsid w:val="00BF77E0"/>
    <w:rsid w:val="00C04698"/>
    <w:rsid w:val="00C0597F"/>
    <w:rsid w:val="00C05DDD"/>
    <w:rsid w:val="00C10C2B"/>
    <w:rsid w:val="00C11B0A"/>
    <w:rsid w:val="00C1214A"/>
    <w:rsid w:val="00C13F48"/>
    <w:rsid w:val="00C2025F"/>
    <w:rsid w:val="00C250F9"/>
    <w:rsid w:val="00C26F84"/>
    <w:rsid w:val="00C2743E"/>
    <w:rsid w:val="00C27566"/>
    <w:rsid w:val="00C305C7"/>
    <w:rsid w:val="00C310AD"/>
    <w:rsid w:val="00C35D48"/>
    <w:rsid w:val="00C36BC7"/>
    <w:rsid w:val="00C3770F"/>
    <w:rsid w:val="00C40291"/>
    <w:rsid w:val="00C43530"/>
    <w:rsid w:val="00C4429A"/>
    <w:rsid w:val="00C448F0"/>
    <w:rsid w:val="00C44F93"/>
    <w:rsid w:val="00C46068"/>
    <w:rsid w:val="00C520B9"/>
    <w:rsid w:val="00C52E7D"/>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B4A43"/>
    <w:rsid w:val="00CB7FC7"/>
    <w:rsid w:val="00CC0A59"/>
    <w:rsid w:val="00CC112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4D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25EF"/>
    <w:rsid w:val="00D33369"/>
    <w:rsid w:val="00D33D47"/>
    <w:rsid w:val="00D34D4A"/>
    <w:rsid w:val="00D35438"/>
    <w:rsid w:val="00D406A5"/>
    <w:rsid w:val="00D416A0"/>
    <w:rsid w:val="00D4577D"/>
    <w:rsid w:val="00D46CB2"/>
    <w:rsid w:val="00D47ADF"/>
    <w:rsid w:val="00D50255"/>
    <w:rsid w:val="00D51C03"/>
    <w:rsid w:val="00D52637"/>
    <w:rsid w:val="00D530DD"/>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349D"/>
    <w:rsid w:val="00D8578C"/>
    <w:rsid w:val="00D8713D"/>
    <w:rsid w:val="00D91EB1"/>
    <w:rsid w:val="00D92207"/>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59D8"/>
    <w:rsid w:val="00E23D12"/>
    <w:rsid w:val="00E3075E"/>
    <w:rsid w:val="00E3147B"/>
    <w:rsid w:val="00E34111"/>
    <w:rsid w:val="00E34898"/>
    <w:rsid w:val="00E34ABC"/>
    <w:rsid w:val="00E36ADB"/>
    <w:rsid w:val="00E36FBE"/>
    <w:rsid w:val="00E40F33"/>
    <w:rsid w:val="00E4555D"/>
    <w:rsid w:val="00E50ED5"/>
    <w:rsid w:val="00E5454C"/>
    <w:rsid w:val="00E56D37"/>
    <w:rsid w:val="00E6003C"/>
    <w:rsid w:val="00E62207"/>
    <w:rsid w:val="00E645B6"/>
    <w:rsid w:val="00E66A83"/>
    <w:rsid w:val="00E67053"/>
    <w:rsid w:val="00E7217E"/>
    <w:rsid w:val="00E72D06"/>
    <w:rsid w:val="00E73B25"/>
    <w:rsid w:val="00E75C30"/>
    <w:rsid w:val="00E772A1"/>
    <w:rsid w:val="00E83E4A"/>
    <w:rsid w:val="00E85D82"/>
    <w:rsid w:val="00E86BA6"/>
    <w:rsid w:val="00E9685D"/>
    <w:rsid w:val="00E96FC5"/>
    <w:rsid w:val="00EA0B97"/>
    <w:rsid w:val="00EA1C72"/>
    <w:rsid w:val="00EA2326"/>
    <w:rsid w:val="00EA6004"/>
    <w:rsid w:val="00EA609D"/>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45E1"/>
    <w:rsid w:val="00F05269"/>
    <w:rsid w:val="00F063F6"/>
    <w:rsid w:val="00F11A15"/>
    <w:rsid w:val="00F12BDB"/>
    <w:rsid w:val="00F178A5"/>
    <w:rsid w:val="00F201C4"/>
    <w:rsid w:val="00F2369E"/>
    <w:rsid w:val="00F25D98"/>
    <w:rsid w:val="00F25DDF"/>
    <w:rsid w:val="00F26662"/>
    <w:rsid w:val="00F300FB"/>
    <w:rsid w:val="00F307FF"/>
    <w:rsid w:val="00F34A30"/>
    <w:rsid w:val="00F41D88"/>
    <w:rsid w:val="00F51710"/>
    <w:rsid w:val="00F54C05"/>
    <w:rsid w:val="00F55BF7"/>
    <w:rsid w:val="00F56C48"/>
    <w:rsid w:val="00F60B8C"/>
    <w:rsid w:val="00F613D1"/>
    <w:rsid w:val="00F62182"/>
    <w:rsid w:val="00F668B6"/>
    <w:rsid w:val="00F81410"/>
    <w:rsid w:val="00F841BB"/>
    <w:rsid w:val="00F85676"/>
    <w:rsid w:val="00F8621A"/>
    <w:rsid w:val="00F86505"/>
    <w:rsid w:val="00F87B93"/>
    <w:rsid w:val="00F91DBB"/>
    <w:rsid w:val="00F9574C"/>
    <w:rsid w:val="00FA1019"/>
    <w:rsid w:val="00FA27D5"/>
    <w:rsid w:val="00FA411A"/>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29F5-6E75-46C8-9821-5BC79E3A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2022-08-25T03:07:00Z</dcterms:created>
  <dcterms:modified xsi:type="dcterms:W3CDTF">2022-08-25T18:10:00Z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